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4B04FB1F"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66116F">
        <w:rPr>
          <w:rFonts w:ascii="Arial" w:hAnsi="Arial"/>
          <w:b/>
          <w:sz w:val="24"/>
        </w:rPr>
        <w:t>4230</w:t>
      </w:r>
    </w:p>
    <w:p w14:paraId="0A263857" w14:textId="07DCE8D4"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w:t>
      </w:r>
      <w:proofErr w:type="gramStart"/>
      <w:r w:rsidR="00732C46">
        <w:rPr>
          <w:rFonts w:ascii="Arial" w:hAnsi="Arial"/>
          <w:b/>
          <w:sz w:val="24"/>
        </w:rPr>
        <w:t>R.</w:t>
      </w:r>
      <w:r>
        <w:rPr>
          <w:rFonts w:ascii="Arial" w:hAnsi="Arial"/>
          <w:b/>
          <w:sz w:val="24"/>
        </w:rPr>
        <w:t>China</w:t>
      </w:r>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4BC46670"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9F5D91">
        <w:rPr>
          <w:rFonts w:ascii="Arial" w:hAnsi="Arial" w:cs="Arial"/>
          <w:b/>
          <w:bCs/>
        </w:rPr>
        <w:t>#</w:t>
      </w:r>
      <w:r w:rsidR="001E4928">
        <w:rPr>
          <w:rFonts w:ascii="Arial" w:hAnsi="Arial" w:cs="Arial"/>
          <w:b/>
          <w:bCs/>
        </w:rPr>
        <w:t xml:space="preserve">5 </w:t>
      </w:r>
      <w:r w:rsidR="001E4928" w:rsidRPr="001E4928">
        <w:rPr>
          <w:rFonts w:ascii="Arial" w:hAnsi="Arial" w:cs="Arial"/>
          <w:b/>
          <w:bCs/>
        </w:rPr>
        <w:t>N</w:t>
      </w:r>
      <w:bookmarkStart w:id="0" w:name="_Hlk210235089"/>
      <w:r w:rsidR="001E4928" w:rsidRPr="001E4928">
        <w:rPr>
          <w:rFonts w:ascii="Arial" w:hAnsi="Arial" w:cs="Arial"/>
          <w:b/>
          <w:bCs/>
        </w:rPr>
        <w:t xml:space="preserve">etwork </w:t>
      </w:r>
      <w:r w:rsidR="001E4928">
        <w:rPr>
          <w:rFonts w:ascii="Arial" w:hAnsi="Arial" w:cs="Arial"/>
          <w:b/>
          <w:bCs/>
        </w:rPr>
        <w:t>S</w:t>
      </w:r>
      <w:r w:rsidR="001E4928" w:rsidRPr="001E4928">
        <w:rPr>
          <w:rFonts w:ascii="Arial" w:hAnsi="Arial" w:cs="Arial"/>
          <w:b/>
          <w:bCs/>
        </w:rPr>
        <w:t xml:space="preserve">lice </w:t>
      </w:r>
      <w:r w:rsidR="001E4928">
        <w:rPr>
          <w:rFonts w:ascii="Arial" w:hAnsi="Arial" w:cs="Arial"/>
          <w:b/>
          <w:bCs/>
        </w:rPr>
        <w:t>E</w:t>
      </w:r>
      <w:r w:rsidR="001E4928" w:rsidRPr="001E4928">
        <w:rPr>
          <w:rFonts w:ascii="Arial" w:hAnsi="Arial" w:cs="Arial"/>
          <w:b/>
          <w:bCs/>
        </w:rPr>
        <w:t xml:space="preserve">nergy </w:t>
      </w:r>
      <w:r w:rsidR="001E4928">
        <w:rPr>
          <w:rFonts w:ascii="Arial" w:hAnsi="Arial" w:cs="Arial"/>
          <w:b/>
          <w:bCs/>
        </w:rPr>
        <w:t>O</w:t>
      </w:r>
      <w:r w:rsidR="001E4928" w:rsidRPr="001E4928">
        <w:rPr>
          <w:rFonts w:ascii="Arial" w:hAnsi="Arial" w:cs="Arial"/>
          <w:b/>
          <w:bCs/>
        </w:rPr>
        <w:t xml:space="preserve">ptimization based on </w:t>
      </w:r>
      <w:r w:rsidR="001E4928">
        <w:rPr>
          <w:rFonts w:ascii="Arial" w:hAnsi="Arial" w:cs="Arial"/>
          <w:b/>
          <w:bCs/>
        </w:rPr>
        <w:t>E</w:t>
      </w:r>
      <w:r w:rsidR="001E4928" w:rsidRPr="001E4928">
        <w:rPr>
          <w:rFonts w:ascii="Arial" w:hAnsi="Arial" w:cs="Arial"/>
          <w:b/>
          <w:bCs/>
        </w:rPr>
        <w:t xml:space="preserve">nergy </w:t>
      </w:r>
      <w:r w:rsidR="001E4928">
        <w:rPr>
          <w:rFonts w:ascii="Arial" w:hAnsi="Arial" w:cs="Arial"/>
          <w:b/>
          <w:bCs/>
        </w:rPr>
        <w:t>S</w:t>
      </w:r>
      <w:r w:rsidR="001E4928" w:rsidRPr="001E4928">
        <w:rPr>
          <w:rFonts w:ascii="Arial" w:hAnsi="Arial" w:cs="Arial"/>
          <w:b/>
          <w:bCs/>
        </w:rPr>
        <w:t xml:space="preserve">aving VAL </w:t>
      </w:r>
      <w:r w:rsidR="001E4928">
        <w:rPr>
          <w:rFonts w:ascii="Arial" w:hAnsi="Arial" w:cs="Arial"/>
          <w:b/>
          <w:bCs/>
        </w:rPr>
        <w:t>S</w:t>
      </w:r>
      <w:r w:rsidR="001E4928" w:rsidRPr="001E4928">
        <w:rPr>
          <w:rFonts w:ascii="Arial" w:hAnsi="Arial" w:cs="Arial"/>
          <w:b/>
          <w:bCs/>
        </w:rPr>
        <w:t xml:space="preserve">erver </w:t>
      </w:r>
      <w:r w:rsidR="001E4928">
        <w:rPr>
          <w:rFonts w:ascii="Arial" w:hAnsi="Arial" w:cs="Arial"/>
          <w:b/>
          <w:bCs/>
        </w:rPr>
        <w:t>P</w:t>
      </w:r>
      <w:r w:rsidR="001E4928" w:rsidRPr="001E4928">
        <w:rPr>
          <w:rFonts w:ascii="Arial" w:hAnsi="Arial" w:cs="Arial"/>
          <w:b/>
          <w:bCs/>
        </w:rPr>
        <w:t>olicy</w:t>
      </w:r>
      <w:bookmarkEnd w:id="0"/>
    </w:p>
    <w:p w14:paraId="6FAAF897" w14:textId="085838E1"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1E4928">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559DE495"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w:t>
      </w:r>
      <w:r w:rsidR="001E4928">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C2DAC34" w14:textId="3BB7809B" w:rsidR="007A2512" w:rsidRPr="007A2512" w:rsidRDefault="006871B1" w:rsidP="007A2512">
      <w:r w:rsidRPr="00962196">
        <w:t>As described in Key Issue</w:t>
      </w:r>
      <w:r w:rsidR="008C3943">
        <w:t xml:space="preserve"> </w:t>
      </w:r>
      <w:r w:rsidRPr="00962196">
        <w:t>#</w:t>
      </w:r>
      <w:r w:rsidR="0097355D">
        <w:t>5</w:t>
      </w:r>
      <w:r w:rsidR="00731D06">
        <w:t xml:space="preserve"> (TR 23.700-</w:t>
      </w:r>
      <w:r w:rsidR="0097355D">
        <w:t>44</w:t>
      </w:r>
      <w:r w:rsidR="00731D06">
        <w:t xml:space="preserve"> clause </w:t>
      </w:r>
      <w:r w:rsidR="0097355D">
        <w:t>5.5</w:t>
      </w:r>
      <w:r w:rsidR="00731D06">
        <w:t>)</w:t>
      </w:r>
      <w:r w:rsidRPr="00962196">
        <w:t xml:space="preserve">, the study aspects </w:t>
      </w:r>
      <w:r w:rsidR="007A2512" w:rsidRPr="007A2512">
        <w:t xml:space="preserve">on </w:t>
      </w:r>
      <w:r w:rsidR="00F44E06" w:rsidRPr="00F44E06">
        <w:t>NSCE enhancement for energy efficiency</w:t>
      </w:r>
      <w:r w:rsidR="007A2512" w:rsidRPr="007A2512">
        <w:t xml:space="preserve"> include:</w:t>
      </w:r>
    </w:p>
    <w:p w14:paraId="5A99C8AE" w14:textId="77777777" w:rsidR="008B0D0D" w:rsidRPr="008B0D0D" w:rsidRDefault="008B0D0D" w:rsidP="008B0D0D">
      <w:pPr>
        <w:pStyle w:val="CRCoverPage"/>
        <w:numPr>
          <w:ilvl w:val="0"/>
          <w:numId w:val="24"/>
        </w:numPr>
        <w:rPr>
          <w:rFonts w:ascii="Times New Roman" w:hAnsi="Times New Roman"/>
        </w:rPr>
      </w:pPr>
      <w:r w:rsidRPr="008B0D0D">
        <w:rPr>
          <w:rFonts w:ascii="Times New Roman" w:hAnsi="Times New Roman"/>
        </w:rPr>
        <w:t>Whether and how to enhance functionalities of NSCE to support for energy efficiency and energy saving.</w:t>
      </w:r>
    </w:p>
    <w:p w14:paraId="243AE33B" w14:textId="752C2098" w:rsidR="008B0D0D" w:rsidRPr="008B0D0D" w:rsidRDefault="008B0D0D" w:rsidP="008B0D0D">
      <w:pPr>
        <w:pStyle w:val="CRCoverPage"/>
        <w:numPr>
          <w:ilvl w:val="0"/>
          <w:numId w:val="24"/>
        </w:numPr>
        <w:rPr>
          <w:rFonts w:ascii="Times New Roman" w:hAnsi="Times New Roman"/>
        </w:rPr>
      </w:pPr>
      <w:r w:rsidRPr="008B0D0D">
        <w:rPr>
          <w:rFonts w:ascii="Times New Roman" w:hAnsi="Times New Roman"/>
        </w:rPr>
        <w:t>Whether and how to use energy consumption information to fulfill network slice selection, modification, adaptation, etc.</w:t>
      </w:r>
    </w:p>
    <w:p w14:paraId="4C0B34E9" w14:textId="15A66012" w:rsidR="00F105CF" w:rsidRPr="00962196" w:rsidRDefault="008B0D0D" w:rsidP="007B2994">
      <w:r>
        <w:t>T</w:t>
      </w:r>
      <w:r w:rsidR="001934D6" w:rsidRPr="00962196">
        <w:t xml:space="preserve">his pCR proposes </w:t>
      </w:r>
      <w:r w:rsidR="000D157A">
        <w:t>a solution for n</w:t>
      </w:r>
      <w:r w:rsidR="000D157A" w:rsidRPr="000D157A">
        <w:t xml:space="preserve">etwork </w:t>
      </w:r>
      <w:r w:rsidR="000D157A">
        <w:t>s</w:t>
      </w:r>
      <w:r w:rsidR="000D157A" w:rsidRPr="000D157A">
        <w:t xml:space="preserve">lice </w:t>
      </w:r>
      <w:r w:rsidR="000D157A">
        <w:t>e</w:t>
      </w:r>
      <w:r w:rsidR="000D157A" w:rsidRPr="000D157A">
        <w:t xml:space="preserve">nergy </w:t>
      </w:r>
      <w:r w:rsidR="000D157A">
        <w:t>o</w:t>
      </w:r>
      <w:r w:rsidR="000D157A" w:rsidRPr="000D157A">
        <w:t xml:space="preserve">ptimization based on </w:t>
      </w:r>
      <w:r w:rsidR="000D157A">
        <w:t>e</w:t>
      </w:r>
      <w:r w:rsidR="000D157A" w:rsidRPr="000D157A">
        <w:t xml:space="preserve">nergy </w:t>
      </w:r>
      <w:r w:rsidR="000D157A">
        <w:t>s</w:t>
      </w:r>
      <w:r w:rsidR="000D157A" w:rsidRPr="000D157A">
        <w:t xml:space="preserve">aving VAL </w:t>
      </w:r>
      <w:r w:rsidR="000D157A">
        <w:t>s</w:t>
      </w:r>
      <w:r w:rsidR="000D157A" w:rsidRPr="000D157A">
        <w:t xml:space="preserve">erver </w:t>
      </w:r>
      <w:r w:rsidR="000D157A">
        <w:t>p</w:t>
      </w:r>
      <w:r w:rsidR="000D157A" w:rsidRPr="000D157A">
        <w:t>olicy</w:t>
      </w:r>
      <w:r w:rsidR="001934D6" w:rsidRPr="00962196">
        <w:t>.</w:t>
      </w:r>
      <w:r w:rsidR="006F6FE5">
        <w:t xml:space="preserve"> </w:t>
      </w:r>
      <w:r w:rsidR="006F6FE5" w:rsidRPr="006F6FE5">
        <w:t>This solution does not add new procedure. Instead, it proposes introducing a new VAL server policy in section 9.5, 'Network slice optimization based on VAL server policy', TS 23.435. The new policies enable NSCE server performs slice modifications based on monitoring energy-related information, such as energy consumption and the renewable energy ratio, at the slice level.</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62468425" w:rsidR="000D6995" w:rsidRPr="00962196" w:rsidRDefault="001A42B1" w:rsidP="7F07E4CD">
      <w:pPr>
        <w:pStyle w:val="CRCoverPage"/>
        <w:rPr>
          <w:rFonts w:ascii="Times New Roman" w:hAnsi="Times New Roman"/>
        </w:rPr>
      </w:pPr>
      <w:r>
        <w:rPr>
          <w:rFonts w:ascii="Times New Roman" w:hAnsi="Times New Roman"/>
        </w:rPr>
        <w:t>T</w:t>
      </w:r>
      <w:r w:rsidR="000D6995" w:rsidRPr="00962196">
        <w:rPr>
          <w:rFonts w:ascii="Times New Roman" w:hAnsi="Times New Roman"/>
        </w:rPr>
        <w:t xml:space="preserve">his pCR proposes </w:t>
      </w:r>
      <w:r w:rsidR="00B11858">
        <w:rPr>
          <w:rFonts w:ascii="Times New Roman" w:hAnsi="Times New Roman"/>
        </w:rPr>
        <w:t>new services to address the study aspects in</w:t>
      </w:r>
      <w:r w:rsidR="008C3943">
        <w:rPr>
          <w:rFonts w:ascii="Times New Roman" w:hAnsi="Times New Roman"/>
        </w:rPr>
        <w:t xml:space="preserve"> Key Issue</w:t>
      </w:r>
      <w:r w:rsidR="00B11858">
        <w:rPr>
          <w:rFonts w:ascii="Times New Roman" w:hAnsi="Times New Roman"/>
        </w:rPr>
        <w:t>s</w:t>
      </w:r>
      <w:r w:rsidR="008C3943">
        <w:rPr>
          <w:rFonts w:ascii="Times New Roman" w:hAnsi="Times New Roman"/>
        </w:rPr>
        <w:t xml:space="preserve"> #</w:t>
      </w:r>
      <w:r w:rsidR="000D157A">
        <w:rPr>
          <w:rFonts w:ascii="Times New Roman" w:hAnsi="Times New Roman"/>
        </w:rPr>
        <w:t>5, on</w:t>
      </w:r>
      <w:r w:rsidR="000D157A" w:rsidRPr="000D157A">
        <w:rPr>
          <w:rFonts w:ascii="Times New Roman" w:hAnsi="Times New Roman"/>
        </w:rPr>
        <w:t xml:space="preserve"> network slice energy optimization based on energy saving VAL server policy</w:t>
      </w:r>
      <w:r w:rsidR="00B11858" w:rsidRPr="00B11858">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70A3C6EF"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0D157A" w:rsidRPr="000D157A">
        <w:rPr>
          <w:rFonts w:ascii="Times New Roman" w:hAnsi="Times New Roman"/>
        </w:rPr>
        <w:t>network slice energy optimization based on energy saving VAL server policy</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36884218" w:rsidR="00794E85" w:rsidRPr="00962196" w:rsidRDefault="00794E85" w:rsidP="00794E85">
      <w:r w:rsidRPr="00962196">
        <w:t>It is proposed to agree the following changes to 3GPP TR 23.700-</w:t>
      </w:r>
      <w:r w:rsidR="000D157A">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1" w:name="_Toc195532223"/>
    </w:p>
    <w:p w14:paraId="3822D6D9" w14:textId="77777777" w:rsidR="00973780" w:rsidRPr="004D3578" w:rsidRDefault="00973780" w:rsidP="00973780">
      <w:pPr>
        <w:pStyle w:val="Heading1"/>
      </w:pPr>
      <w:bookmarkStart w:id="2" w:name="_Toc207622901"/>
      <w:bookmarkStart w:id="3" w:name="_Toc207623066"/>
      <w:bookmarkStart w:id="4" w:name="_Toc207722279"/>
      <w:bookmarkStart w:id="5" w:name="_Toc207722319"/>
      <w:bookmarkStart w:id="6" w:name="_Toc207728443"/>
      <w:bookmarkStart w:id="7" w:name="_Toc207729962"/>
      <w:bookmarkStart w:id="8" w:name="_Toc207807956"/>
      <w:bookmarkStart w:id="9" w:name="_Toc207622932"/>
      <w:bookmarkStart w:id="10" w:name="_Toc207623097"/>
      <w:bookmarkStart w:id="11" w:name="_Toc207722306"/>
      <w:bookmarkStart w:id="12" w:name="_Toc207722346"/>
      <w:bookmarkStart w:id="13" w:name="_Toc207728467"/>
      <w:bookmarkStart w:id="14" w:name="_Toc207729986"/>
      <w:bookmarkStart w:id="15" w:name="_Toc207807980"/>
      <w:r w:rsidRPr="004D3578">
        <w:t>2</w:t>
      </w:r>
      <w:r w:rsidRPr="004D3578">
        <w:tab/>
        <w:t>References</w:t>
      </w:r>
      <w:bookmarkEnd w:id="2"/>
      <w:bookmarkEnd w:id="3"/>
      <w:bookmarkEnd w:id="4"/>
      <w:bookmarkEnd w:id="5"/>
      <w:bookmarkEnd w:id="6"/>
      <w:bookmarkEnd w:id="7"/>
      <w:bookmarkEnd w:id="8"/>
    </w:p>
    <w:p w14:paraId="2B99060B" w14:textId="77777777" w:rsidR="00973780" w:rsidRPr="004D3578" w:rsidRDefault="00973780" w:rsidP="00973780">
      <w:r w:rsidRPr="004D3578">
        <w:t>The following documents contain provisions which, through reference in this text, constitute provisions of the present document.</w:t>
      </w:r>
    </w:p>
    <w:p w14:paraId="2889AB37" w14:textId="77777777" w:rsidR="00973780" w:rsidRPr="004D3578" w:rsidRDefault="00973780" w:rsidP="00973780">
      <w:pPr>
        <w:pStyle w:val="B1"/>
      </w:pPr>
      <w:r>
        <w:t>-</w:t>
      </w:r>
      <w:r>
        <w:tab/>
      </w:r>
      <w:r w:rsidRPr="004D3578">
        <w:t>References are either specific (identified by date of publication, edition number, version number, etc.) or non</w:t>
      </w:r>
      <w:r w:rsidRPr="004D3578">
        <w:noBreakHyphen/>
        <w:t>specific.</w:t>
      </w:r>
    </w:p>
    <w:p w14:paraId="447A20F1" w14:textId="77777777" w:rsidR="00973780" w:rsidRPr="004D3578" w:rsidRDefault="00973780" w:rsidP="00973780">
      <w:pPr>
        <w:pStyle w:val="B1"/>
      </w:pPr>
      <w:r>
        <w:t>-</w:t>
      </w:r>
      <w:r>
        <w:tab/>
      </w:r>
      <w:r w:rsidRPr="004D3578">
        <w:t>For a specific reference, subsequent revisions do not apply.</w:t>
      </w:r>
    </w:p>
    <w:p w14:paraId="1C4E8DBA" w14:textId="77777777" w:rsidR="00973780" w:rsidRPr="004D3578" w:rsidRDefault="00973780" w:rsidP="009737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9FD9B0" w14:textId="77777777" w:rsidR="00973780" w:rsidRDefault="00973780" w:rsidP="00973780">
      <w:pPr>
        <w:pStyle w:val="EX"/>
      </w:pPr>
      <w:r w:rsidRPr="004D3578">
        <w:t>[1]</w:t>
      </w:r>
      <w:r w:rsidRPr="004D3578">
        <w:tab/>
        <w:t>3GPP TR</w:t>
      </w:r>
      <w:r>
        <w:t> </w:t>
      </w:r>
      <w:r w:rsidRPr="004D3578">
        <w:t>21.905: "Vocabulary for 3GPP Specifications".</w:t>
      </w:r>
    </w:p>
    <w:p w14:paraId="6B6EE27E" w14:textId="77777777" w:rsidR="00973780" w:rsidRPr="00DC52C6" w:rsidRDefault="00973780" w:rsidP="00973780">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17F3E666" w14:textId="77777777" w:rsidR="00973780" w:rsidRPr="00DC52C6" w:rsidRDefault="00973780" w:rsidP="00973780">
      <w:pPr>
        <w:keepLines/>
        <w:ind w:left="1702" w:hanging="1418"/>
        <w:rPr>
          <w:rFonts w:eastAsia="DengXian"/>
          <w:lang w:eastAsia="zh-CN"/>
        </w:rPr>
      </w:pPr>
      <w:r w:rsidRPr="00DC52C6">
        <w:rPr>
          <w:rFonts w:eastAsia="DengXian"/>
        </w:rPr>
        <w:lastRenderedPageBreak/>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02DA9CD1" w14:textId="77777777" w:rsidR="00973780" w:rsidRPr="00DC52C6" w:rsidRDefault="00973780" w:rsidP="00973780">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17BEB586" w14:textId="77777777" w:rsidR="00973780" w:rsidRPr="00DC52C6" w:rsidRDefault="00973780" w:rsidP="00973780">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0A46A6FC" w14:textId="77777777" w:rsidR="00973780" w:rsidRDefault="00973780" w:rsidP="00973780">
      <w:pPr>
        <w:keepLines/>
        <w:ind w:left="1702" w:hanging="1418"/>
        <w:rPr>
          <w:ins w:id="16" w:author="Ericsson" w:date="2025-10-05T20:53:00Z" w16du:dateUtc="2025-10-05T18:53: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6456BB30" w14:textId="79BB6CDA" w:rsidR="003310B1" w:rsidDel="003310B1" w:rsidRDefault="003310B1" w:rsidP="003310B1">
      <w:pPr>
        <w:keepLines/>
        <w:ind w:left="1702" w:hanging="1418"/>
        <w:rPr>
          <w:ins w:id="17" w:author="Ericsson_Jing Yue" w:date="2025-10-01T18:29:00Z" w16du:dateUtc="2025-10-01T16:29:00Z"/>
          <w:del w:id="18" w:author="Ericsson" w:date="2025-10-05T20:53:00Z" w16du:dateUtc="2025-10-05T18:53:00Z"/>
          <w:rFonts w:eastAsia="DengXian"/>
          <w:lang w:eastAsia="zh-CN"/>
        </w:rPr>
      </w:pPr>
      <w:ins w:id="19" w:author="Ericsson" w:date="2025-10-05T20:53:00Z" w16du:dateUtc="2025-10-05T18:53:00Z">
        <w:r>
          <w:rPr>
            <w:rFonts w:eastAsia="DengXian"/>
          </w:rPr>
          <w:t>[zz]</w:t>
        </w:r>
        <w:r>
          <w:rPr>
            <w:rFonts w:eastAsia="DengXian"/>
          </w:rPr>
          <w:tab/>
        </w:r>
        <w:r w:rsidRPr="00DC52C6">
          <w:rPr>
            <w:rFonts w:eastAsia="DengXian"/>
          </w:rPr>
          <w:t>3GPP T</w:t>
        </w:r>
        <w:r w:rsidRPr="00DC52C6">
          <w:rPr>
            <w:rFonts w:eastAsia="DengXian" w:hint="eastAsia"/>
            <w:lang w:eastAsia="zh-CN"/>
          </w:rPr>
          <w:t>S</w:t>
        </w:r>
        <w:r w:rsidRPr="00DC52C6">
          <w:t> </w:t>
        </w:r>
        <w:r>
          <w:rPr>
            <w:rFonts w:eastAsia="DengXian"/>
            <w:lang w:eastAsia="zh-CN"/>
          </w:rPr>
          <w:t>23.435</w:t>
        </w:r>
        <w:r w:rsidRPr="00DC52C6">
          <w:rPr>
            <w:rFonts w:eastAsia="DengXian"/>
          </w:rPr>
          <w:t>: "</w:t>
        </w:r>
        <w:r w:rsidRPr="00D7137C">
          <w:rPr>
            <w:rFonts w:eastAsia="DengXian"/>
          </w:rPr>
          <w:t>Procedures for Network Slice Capability Exposure for Application Layer Enablement Service</w:t>
        </w:r>
        <w:r w:rsidRPr="00DC52C6">
          <w:rPr>
            <w:rFonts w:eastAsia="DengXian"/>
          </w:rPr>
          <w:t>".</w:t>
        </w:r>
      </w:ins>
    </w:p>
    <w:p w14:paraId="396A4C07" w14:textId="77777777" w:rsidR="00973780" w:rsidRDefault="00973780" w:rsidP="00973780"/>
    <w:p w14:paraId="21D649DF" w14:textId="27E4292A" w:rsidR="00973780" w:rsidRPr="00973780" w:rsidRDefault="00973780" w:rsidP="00973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7A6C85C7" w14:textId="611F4391" w:rsidR="00DF7490" w:rsidRDefault="00DF7490" w:rsidP="00DF7490">
      <w:pPr>
        <w:pStyle w:val="Heading2"/>
      </w:pPr>
      <w:r>
        <w:t>6</w:t>
      </w:r>
      <w:r w:rsidRPr="004D3578">
        <w:t>.</w:t>
      </w:r>
      <w:r>
        <w:t>0</w:t>
      </w:r>
      <w:r>
        <w:tab/>
        <w:t>Mapping of solutions to key issues</w:t>
      </w:r>
      <w:bookmarkEnd w:id="9"/>
      <w:bookmarkEnd w:id="10"/>
      <w:bookmarkEnd w:id="11"/>
      <w:bookmarkEnd w:id="12"/>
      <w:bookmarkEnd w:id="13"/>
      <w:bookmarkEnd w:id="14"/>
      <w:bookmarkEnd w:id="15"/>
    </w:p>
    <w:p w14:paraId="30552ED0" w14:textId="77777777" w:rsidR="00DF7490" w:rsidRPr="00DE0D54" w:rsidRDefault="00DF7490" w:rsidP="00DF7490">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DF7490" w:rsidRPr="00DE0D54" w14:paraId="569B249D" w14:textId="77777777">
        <w:trPr>
          <w:jc w:val="center"/>
        </w:trPr>
        <w:tc>
          <w:tcPr>
            <w:tcW w:w="918" w:type="dxa"/>
            <w:tcBorders>
              <w:bottom w:val="single" w:sz="12" w:space="0" w:color="000000"/>
              <w:tl2br w:val="single" w:sz="6" w:space="0" w:color="000000"/>
            </w:tcBorders>
          </w:tcPr>
          <w:p w14:paraId="4EF19D6E" w14:textId="77777777" w:rsidR="00DF7490" w:rsidRPr="00DE0D54" w:rsidRDefault="00DF7490">
            <w:pPr>
              <w:rPr>
                <w:rFonts w:eastAsia="MS Mincho"/>
              </w:rPr>
            </w:pPr>
          </w:p>
        </w:tc>
        <w:tc>
          <w:tcPr>
            <w:tcW w:w="790" w:type="dxa"/>
            <w:tcBorders>
              <w:bottom w:val="single" w:sz="12" w:space="0" w:color="000000"/>
            </w:tcBorders>
          </w:tcPr>
          <w:p w14:paraId="263163D2" w14:textId="77777777" w:rsidR="00DF7490" w:rsidRPr="00DE0D54" w:rsidRDefault="00DF749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FCF477B" w14:textId="77777777" w:rsidR="00DF7490" w:rsidRPr="00DE0D54" w:rsidRDefault="00DF7490">
            <w:pPr>
              <w:rPr>
                <w:rFonts w:eastAsia="MS Mincho"/>
              </w:rPr>
            </w:pPr>
            <w:r w:rsidRPr="00DE0D54">
              <w:rPr>
                <w:rFonts w:eastAsia="MS Mincho"/>
              </w:rPr>
              <w:t>KI #2</w:t>
            </w:r>
          </w:p>
        </w:tc>
        <w:tc>
          <w:tcPr>
            <w:tcW w:w="790" w:type="dxa"/>
            <w:tcBorders>
              <w:bottom w:val="single" w:sz="12" w:space="0" w:color="000000"/>
            </w:tcBorders>
          </w:tcPr>
          <w:p w14:paraId="5DF60B81" w14:textId="77777777" w:rsidR="00DF7490" w:rsidRPr="00DE0D54" w:rsidRDefault="00DF7490">
            <w:pPr>
              <w:rPr>
                <w:rFonts w:eastAsia="MS Mincho"/>
              </w:rPr>
            </w:pPr>
            <w:r w:rsidRPr="00DE0D54">
              <w:rPr>
                <w:rFonts w:eastAsia="MS Mincho"/>
              </w:rPr>
              <w:t>KI #3</w:t>
            </w:r>
          </w:p>
        </w:tc>
        <w:tc>
          <w:tcPr>
            <w:tcW w:w="791" w:type="dxa"/>
            <w:tcBorders>
              <w:bottom w:val="single" w:sz="12" w:space="0" w:color="000000"/>
            </w:tcBorders>
          </w:tcPr>
          <w:p w14:paraId="43243B31" w14:textId="77777777" w:rsidR="00DF7490" w:rsidRPr="00DE0D54" w:rsidRDefault="00DF7490">
            <w:pPr>
              <w:rPr>
                <w:rFonts w:eastAsia="MS Mincho"/>
              </w:rPr>
            </w:pPr>
            <w:r w:rsidRPr="00DE0D54">
              <w:rPr>
                <w:rFonts w:eastAsia="MS Mincho"/>
              </w:rPr>
              <w:t>KI #4</w:t>
            </w:r>
          </w:p>
        </w:tc>
        <w:tc>
          <w:tcPr>
            <w:tcW w:w="791" w:type="dxa"/>
            <w:tcBorders>
              <w:bottom w:val="single" w:sz="12" w:space="0" w:color="000000"/>
            </w:tcBorders>
          </w:tcPr>
          <w:p w14:paraId="5FFF8CC8" w14:textId="77777777" w:rsidR="00DF7490" w:rsidRPr="00DE0D54" w:rsidRDefault="00DF7490">
            <w:pPr>
              <w:rPr>
                <w:rFonts w:eastAsia="MS Mincho"/>
              </w:rPr>
            </w:pPr>
            <w:r>
              <w:rPr>
                <w:rFonts w:eastAsia="MS Mincho"/>
              </w:rPr>
              <w:t>KI#5</w:t>
            </w:r>
          </w:p>
        </w:tc>
        <w:tc>
          <w:tcPr>
            <w:tcW w:w="791" w:type="dxa"/>
            <w:tcBorders>
              <w:bottom w:val="single" w:sz="12" w:space="0" w:color="000000"/>
            </w:tcBorders>
          </w:tcPr>
          <w:p w14:paraId="69C8C785" w14:textId="77777777" w:rsidR="00DF7490" w:rsidRPr="00DE0D54" w:rsidRDefault="00DF7490">
            <w:pPr>
              <w:rPr>
                <w:rFonts w:eastAsia="MS Mincho"/>
              </w:rPr>
            </w:pPr>
            <w:r>
              <w:rPr>
                <w:rFonts w:eastAsia="MS Mincho"/>
              </w:rPr>
              <w:t>KI#6</w:t>
            </w:r>
          </w:p>
        </w:tc>
      </w:tr>
      <w:tr w:rsidR="00DF7490" w:rsidRPr="00DE0D54" w14:paraId="597A014F" w14:textId="77777777">
        <w:trPr>
          <w:jc w:val="center"/>
        </w:trPr>
        <w:tc>
          <w:tcPr>
            <w:tcW w:w="918" w:type="dxa"/>
          </w:tcPr>
          <w:p w14:paraId="18D87913" w14:textId="77777777" w:rsidR="00DF7490" w:rsidRPr="00DE0D54" w:rsidRDefault="00DF7490">
            <w:pPr>
              <w:rPr>
                <w:rFonts w:eastAsia="MS Mincho"/>
              </w:rPr>
            </w:pPr>
            <w:r w:rsidRPr="00DE0D54">
              <w:rPr>
                <w:rFonts w:eastAsia="MS Mincho"/>
              </w:rPr>
              <w:t>Sol #1</w:t>
            </w:r>
          </w:p>
        </w:tc>
        <w:tc>
          <w:tcPr>
            <w:tcW w:w="790" w:type="dxa"/>
            <w:vAlign w:val="center"/>
          </w:tcPr>
          <w:p w14:paraId="43A97FCE" w14:textId="77777777" w:rsidR="00DF7490" w:rsidRPr="00DE0D54" w:rsidRDefault="00DF7490">
            <w:pPr>
              <w:jc w:val="center"/>
              <w:rPr>
                <w:rFonts w:ascii="Arial" w:eastAsia="MS Mincho" w:hAnsi="Arial" w:cs="Arial"/>
                <w:b/>
              </w:rPr>
            </w:pPr>
          </w:p>
        </w:tc>
        <w:tc>
          <w:tcPr>
            <w:tcW w:w="790" w:type="dxa"/>
            <w:vAlign w:val="center"/>
          </w:tcPr>
          <w:p w14:paraId="5898DAA0" w14:textId="77777777" w:rsidR="00DF7490" w:rsidRPr="00DE0D54" w:rsidRDefault="00DF7490">
            <w:pPr>
              <w:jc w:val="center"/>
              <w:rPr>
                <w:rFonts w:ascii="Arial" w:eastAsia="MS Mincho" w:hAnsi="Arial" w:cs="Arial"/>
              </w:rPr>
            </w:pPr>
          </w:p>
        </w:tc>
        <w:tc>
          <w:tcPr>
            <w:tcW w:w="790" w:type="dxa"/>
            <w:vAlign w:val="center"/>
          </w:tcPr>
          <w:p w14:paraId="7B080F54" w14:textId="77777777" w:rsidR="00DF7490" w:rsidRPr="00DE0D54" w:rsidRDefault="00DF7490">
            <w:pPr>
              <w:jc w:val="center"/>
              <w:rPr>
                <w:rFonts w:ascii="Arial" w:eastAsia="MS Mincho" w:hAnsi="Arial" w:cs="Arial"/>
              </w:rPr>
            </w:pPr>
          </w:p>
        </w:tc>
        <w:tc>
          <w:tcPr>
            <w:tcW w:w="791" w:type="dxa"/>
            <w:vAlign w:val="center"/>
          </w:tcPr>
          <w:p w14:paraId="7F40F63C" w14:textId="77777777" w:rsidR="00DF7490" w:rsidRPr="00DE0D54" w:rsidRDefault="00DF7490">
            <w:pPr>
              <w:jc w:val="center"/>
              <w:rPr>
                <w:rFonts w:ascii="Arial" w:eastAsia="MS Mincho" w:hAnsi="Arial" w:cs="Arial"/>
              </w:rPr>
            </w:pPr>
          </w:p>
        </w:tc>
        <w:tc>
          <w:tcPr>
            <w:tcW w:w="791" w:type="dxa"/>
          </w:tcPr>
          <w:p w14:paraId="7A334B36" w14:textId="77777777" w:rsidR="00DF7490" w:rsidRPr="00DE0D54" w:rsidRDefault="00DF7490">
            <w:pPr>
              <w:jc w:val="center"/>
              <w:rPr>
                <w:rFonts w:ascii="Arial" w:eastAsia="MS Mincho" w:hAnsi="Arial" w:cs="Arial"/>
              </w:rPr>
            </w:pPr>
          </w:p>
        </w:tc>
        <w:tc>
          <w:tcPr>
            <w:tcW w:w="791" w:type="dxa"/>
          </w:tcPr>
          <w:p w14:paraId="1CD95AB8" w14:textId="77777777" w:rsidR="00DF7490" w:rsidRPr="00DE0D54" w:rsidRDefault="00DF7490">
            <w:pPr>
              <w:jc w:val="center"/>
              <w:rPr>
                <w:rFonts w:ascii="Arial" w:eastAsia="MS Mincho" w:hAnsi="Arial" w:cs="Arial"/>
              </w:rPr>
            </w:pPr>
          </w:p>
        </w:tc>
      </w:tr>
      <w:tr w:rsidR="00DF7490" w:rsidRPr="00DE0D54" w14:paraId="4E9F27F0" w14:textId="77777777">
        <w:trPr>
          <w:jc w:val="center"/>
        </w:trPr>
        <w:tc>
          <w:tcPr>
            <w:tcW w:w="918" w:type="dxa"/>
          </w:tcPr>
          <w:p w14:paraId="389123F1" w14:textId="77777777" w:rsidR="00DF7490" w:rsidRPr="00DE0D54" w:rsidRDefault="00DF7490">
            <w:pPr>
              <w:rPr>
                <w:rFonts w:eastAsia="MS Mincho"/>
              </w:rPr>
            </w:pPr>
            <w:r w:rsidRPr="00DE0D54">
              <w:rPr>
                <w:rFonts w:eastAsia="MS Mincho"/>
              </w:rPr>
              <w:t>Sol #2</w:t>
            </w:r>
          </w:p>
        </w:tc>
        <w:tc>
          <w:tcPr>
            <w:tcW w:w="790" w:type="dxa"/>
            <w:vAlign w:val="center"/>
          </w:tcPr>
          <w:p w14:paraId="331CB223" w14:textId="77777777" w:rsidR="00DF7490" w:rsidRPr="00DE0D54" w:rsidRDefault="00DF7490">
            <w:pPr>
              <w:jc w:val="center"/>
              <w:rPr>
                <w:rFonts w:ascii="Arial" w:eastAsia="MS Mincho" w:hAnsi="Arial" w:cs="Arial"/>
              </w:rPr>
            </w:pPr>
          </w:p>
        </w:tc>
        <w:tc>
          <w:tcPr>
            <w:tcW w:w="790" w:type="dxa"/>
            <w:vAlign w:val="center"/>
          </w:tcPr>
          <w:p w14:paraId="6EEABD88" w14:textId="77777777" w:rsidR="00DF7490" w:rsidRPr="00DE0D54" w:rsidRDefault="00DF7490">
            <w:pPr>
              <w:jc w:val="center"/>
              <w:rPr>
                <w:rFonts w:ascii="Arial" w:eastAsia="MS Mincho" w:hAnsi="Arial" w:cs="Arial"/>
              </w:rPr>
            </w:pPr>
          </w:p>
        </w:tc>
        <w:tc>
          <w:tcPr>
            <w:tcW w:w="790" w:type="dxa"/>
            <w:vAlign w:val="center"/>
          </w:tcPr>
          <w:p w14:paraId="3E75FBEC" w14:textId="77777777" w:rsidR="00DF7490" w:rsidRPr="00DE0D54" w:rsidRDefault="00DF7490">
            <w:pPr>
              <w:jc w:val="center"/>
              <w:rPr>
                <w:rFonts w:ascii="Arial" w:eastAsia="MS Mincho" w:hAnsi="Arial" w:cs="Arial"/>
              </w:rPr>
            </w:pPr>
          </w:p>
        </w:tc>
        <w:tc>
          <w:tcPr>
            <w:tcW w:w="791" w:type="dxa"/>
            <w:vAlign w:val="center"/>
          </w:tcPr>
          <w:p w14:paraId="4F4E6DC4" w14:textId="77777777" w:rsidR="00DF7490" w:rsidRPr="00DE0D54" w:rsidRDefault="00DF7490">
            <w:pPr>
              <w:jc w:val="center"/>
              <w:rPr>
                <w:rFonts w:ascii="Arial" w:eastAsia="MS Mincho" w:hAnsi="Arial" w:cs="Arial"/>
              </w:rPr>
            </w:pPr>
          </w:p>
        </w:tc>
        <w:tc>
          <w:tcPr>
            <w:tcW w:w="791" w:type="dxa"/>
          </w:tcPr>
          <w:p w14:paraId="0ED5DAAA" w14:textId="77777777" w:rsidR="00DF7490" w:rsidRPr="00DE0D54" w:rsidRDefault="00DF7490">
            <w:pPr>
              <w:jc w:val="center"/>
              <w:rPr>
                <w:rFonts w:ascii="Arial" w:eastAsia="MS Mincho" w:hAnsi="Arial" w:cs="Arial"/>
              </w:rPr>
            </w:pPr>
          </w:p>
        </w:tc>
        <w:tc>
          <w:tcPr>
            <w:tcW w:w="791" w:type="dxa"/>
          </w:tcPr>
          <w:p w14:paraId="3D3252CC" w14:textId="77777777" w:rsidR="00DF7490" w:rsidRPr="00DE0D54" w:rsidRDefault="00DF7490">
            <w:pPr>
              <w:jc w:val="center"/>
              <w:rPr>
                <w:rFonts w:ascii="Arial" w:eastAsia="MS Mincho" w:hAnsi="Arial" w:cs="Arial"/>
              </w:rPr>
            </w:pPr>
          </w:p>
        </w:tc>
      </w:tr>
      <w:tr w:rsidR="003310B1" w:rsidRPr="00DE0D54" w14:paraId="4D8E7850" w14:textId="77777777">
        <w:trPr>
          <w:jc w:val="center"/>
          <w:ins w:id="20" w:author="Ericsson" w:date="2025-10-05T20:54:00Z"/>
        </w:trPr>
        <w:tc>
          <w:tcPr>
            <w:tcW w:w="918" w:type="dxa"/>
          </w:tcPr>
          <w:p w14:paraId="67165E9E" w14:textId="4B94B7BA" w:rsidR="003310B1" w:rsidRPr="00DE0D54" w:rsidRDefault="003310B1" w:rsidP="003310B1">
            <w:pPr>
              <w:rPr>
                <w:ins w:id="21" w:author="Ericsson" w:date="2025-10-05T20:54:00Z" w16du:dateUtc="2025-10-05T18:54:00Z"/>
                <w:rFonts w:eastAsia="MS Mincho"/>
              </w:rPr>
            </w:pPr>
            <w:ins w:id="22" w:author="Ericsson" w:date="2025-10-05T20:54:00Z" w16du:dateUtc="2025-10-05T18:54:00Z">
              <w:r>
                <w:rPr>
                  <w:rFonts w:eastAsia="MS Mincho"/>
                </w:rPr>
                <w:t>Sol #Y1</w:t>
              </w:r>
            </w:ins>
          </w:p>
        </w:tc>
        <w:tc>
          <w:tcPr>
            <w:tcW w:w="790" w:type="dxa"/>
            <w:vAlign w:val="center"/>
          </w:tcPr>
          <w:p w14:paraId="6038D1BA" w14:textId="77777777" w:rsidR="003310B1" w:rsidRPr="00DE0D54" w:rsidRDefault="003310B1" w:rsidP="003310B1">
            <w:pPr>
              <w:jc w:val="center"/>
              <w:rPr>
                <w:ins w:id="23" w:author="Ericsson" w:date="2025-10-05T20:54:00Z" w16du:dateUtc="2025-10-05T18:54:00Z"/>
                <w:rFonts w:ascii="Arial" w:eastAsia="MS Mincho" w:hAnsi="Arial" w:cs="Arial"/>
              </w:rPr>
            </w:pPr>
          </w:p>
        </w:tc>
        <w:tc>
          <w:tcPr>
            <w:tcW w:w="790" w:type="dxa"/>
            <w:vAlign w:val="center"/>
          </w:tcPr>
          <w:p w14:paraId="7ED2AFD9" w14:textId="77777777" w:rsidR="003310B1" w:rsidRPr="00DE0D54" w:rsidRDefault="003310B1" w:rsidP="003310B1">
            <w:pPr>
              <w:jc w:val="center"/>
              <w:rPr>
                <w:ins w:id="24" w:author="Ericsson" w:date="2025-10-05T20:54:00Z" w16du:dateUtc="2025-10-05T18:54:00Z"/>
                <w:rFonts w:ascii="Arial" w:eastAsia="MS Mincho" w:hAnsi="Arial" w:cs="Arial"/>
              </w:rPr>
            </w:pPr>
          </w:p>
        </w:tc>
        <w:tc>
          <w:tcPr>
            <w:tcW w:w="790" w:type="dxa"/>
            <w:vAlign w:val="center"/>
          </w:tcPr>
          <w:p w14:paraId="73B10B85" w14:textId="77777777" w:rsidR="003310B1" w:rsidRPr="00DE0D54" w:rsidRDefault="003310B1" w:rsidP="003310B1">
            <w:pPr>
              <w:jc w:val="center"/>
              <w:rPr>
                <w:ins w:id="25" w:author="Ericsson" w:date="2025-10-05T20:54:00Z" w16du:dateUtc="2025-10-05T18:54:00Z"/>
                <w:rFonts w:ascii="Arial" w:eastAsia="MS Mincho" w:hAnsi="Arial" w:cs="Arial"/>
              </w:rPr>
            </w:pPr>
          </w:p>
        </w:tc>
        <w:tc>
          <w:tcPr>
            <w:tcW w:w="791" w:type="dxa"/>
            <w:vAlign w:val="center"/>
          </w:tcPr>
          <w:p w14:paraId="6A13D889" w14:textId="77777777" w:rsidR="003310B1" w:rsidRPr="00DE0D54" w:rsidRDefault="003310B1" w:rsidP="003310B1">
            <w:pPr>
              <w:jc w:val="center"/>
              <w:rPr>
                <w:ins w:id="26" w:author="Ericsson" w:date="2025-10-05T20:54:00Z" w16du:dateUtc="2025-10-05T18:54:00Z"/>
                <w:rFonts w:ascii="Arial" w:eastAsia="MS Mincho" w:hAnsi="Arial" w:cs="Arial"/>
              </w:rPr>
            </w:pPr>
          </w:p>
        </w:tc>
        <w:tc>
          <w:tcPr>
            <w:tcW w:w="791" w:type="dxa"/>
          </w:tcPr>
          <w:p w14:paraId="1666FD47" w14:textId="23594798" w:rsidR="003310B1" w:rsidRPr="00DE0D54" w:rsidRDefault="003310B1" w:rsidP="003310B1">
            <w:pPr>
              <w:jc w:val="center"/>
              <w:rPr>
                <w:ins w:id="27" w:author="Ericsson" w:date="2025-10-05T20:54:00Z" w16du:dateUtc="2025-10-05T18:54:00Z"/>
                <w:rFonts w:ascii="Arial" w:eastAsia="MS Mincho" w:hAnsi="Arial" w:cs="Arial"/>
              </w:rPr>
            </w:pPr>
            <w:ins w:id="28" w:author="Ericsson" w:date="2025-10-05T20:54:00Z" w16du:dateUtc="2025-10-05T18:54:00Z">
              <w:r>
                <w:rPr>
                  <w:rFonts w:ascii="Arial" w:eastAsia="MS Mincho" w:hAnsi="Arial" w:cs="Arial"/>
                </w:rPr>
                <w:t>X</w:t>
              </w:r>
            </w:ins>
          </w:p>
        </w:tc>
        <w:tc>
          <w:tcPr>
            <w:tcW w:w="791" w:type="dxa"/>
          </w:tcPr>
          <w:p w14:paraId="080F49CA" w14:textId="77777777" w:rsidR="003310B1" w:rsidRPr="00DE0D54" w:rsidRDefault="003310B1" w:rsidP="003310B1">
            <w:pPr>
              <w:jc w:val="center"/>
              <w:rPr>
                <w:ins w:id="29" w:author="Ericsson" w:date="2025-10-05T20:54:00Z" w16du:dateUtc="2025-10-05T18:54:00Z"/>
                <w:rFonts w:ascii="Arial" w:eastAsia="MS Mincho" w:hAnsi="Arial" w:cs="Arial"/>
              </w:rPr>
            </w:pPr>
          </w:p>
        </w:tc>
      </w:tr>
    </w:tbl>
    <w:p w14:paraId="56684D5B" w14:textId="77777777" w:rsidR="00DF7490" w:rsidRDefault="00DF7490" w:rsidP="00013480"/>
    <w:p w14:paraId="0AF058BF" w14:textId="6A130FB7" w:rsidR="00013480" w:rsidRPr="00CD2B01" w:rsidRDefault="00013480" w:rsidP="00013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420A13CE" w14:textId="77777777" w:rsidR="00923A95" w:rsidRPr="00962196" w:rsidRDefault="00923A95" w:rsidP="00923A95">
      <w:pPr>
        <w:pStyle w:val="Heading2"/>
        <w:rPr>
          <w:ins w:id="30" w:author="Ericsson" w:date="2025-10-05T20:56:00Z" w16du:dateUtc="2025-10-05T18:56:00Z"/>
        </w:rPr>
      </w:pPr>
      <w:ins w:id="31" w:author="Ericsson" w:date="2025-10-05T20:56:00Z" w16du:dateUtc="2025-10-05T18:56:00Z">
        <w:r>
          <w:t>6</w:t>
        </w:r>
        <w:r w:rsidRPr="00962196">
          <w:t>.</w:t>
        </w:r>
        <w:r>
          <w:t>Y1</w:t>
        </w:r>
        <w:r w:rsidRPr="00962196">
          <w:tab/>
        </w:r>
        <w:r w:rsidRPr="00FA5456">
          <w:t>Network Slice Energy Optimization based on Energy Saving VAL Server Policy</w:t>
        </w:r>
      </w:ins>
    </w:p>
    <w:p w14:paraId="17A6A812" w14:textId="77777777" w:rsidR="00923A95" w:rsidRPr="00962196" w:rsidRDefault="00923A95" w:rsidP="00923A95">
      <w:pPr>
        <w:pStyle w:val="Heading3"/>
        <w:rPr>
          <w:ins w:id="32" w:author="Ericsson" w:date="2025-10-05T20:56:00Z" w16du:dateUtc="2025-10-05T18:56:00Z"/>
        </w:rPr>
      </w:pPr>
      <w:ins w:id="33" w:author="Ericsson" w:date="2025-10-05T20:56:00Z" w16du:dateUtc="2025-10-05T18:56:00Z">
        <w:r>
          <w:t>6</w:t>
        </w:r>
        <w:r w:rsidRPr="00962196">
          <w:t>.</w:t>
        </w:r>
        <w:r>
          <w:t>Y1</w:t>
        </w:r>
        <w:r w:rsidRPr="00962196">
          <w:t>.1</w:t>
        </w:r>
        <w:r w:rsidRPr="00962196">
          <w:tab/>
          <w:t>Solution Description</w:t>
        </w:r>
      </w:ins>
    </w:p>
    <w:p w14:paraId="6F8A7308" w14:textId="77777777" w:rsidR="00923A95" w:rsidRPr="005D03B2" w:rsidRDefault="00923A95" w:rsidP="00923A95">
      <w:pPr>
        <w:rPr>
          <w:ins w:id="34" w:author="Ericsson" w:date="2025-10-05T20:56:00Z" w16du:dateUtc="2025-10-05T18:56:00Z"/>
        </w:rPr>
      </w:pPr>
      <w:ins w:id="35" w:author="Ericsson" w:date="2025-10-05T20:56:00Z" w16du:dateUtc="2025-10-05T18:56:00Z">
        <w:r w:rsidRPr="005D03B2">
          <w:t xml:space="preserve">This solution does not add new procedure. Instead, it proposes introducing a new VAL server policy in </w:t>
        </w:r>
        <w:r>
          <w:t>clause</w:t>
        </w:r>
        <w:r w:rsidRPr="00DE0D54">
          <w:t> </w:t>
        </w:r>
        <w:r w:rsidRPr="005D03B2">
          <w:t xml:space="preserve">9.5, 'Network slice optimization based on VAL server policy', </w:t>
        </w:r>
        <w:r>
          <w:t>3GPP</w:t>
        </w:r>
        <w:r w:rsidRPr="00DE0D54">
          <w:t> </w:t>
        </w:r>
        <w:r w:rsidRPr="005D03B2">
          <w:t>TS</w:t>
        </w:r>
        <w:r w:rsidRPr="00DE0D54">
          <w:t> </w:t>
        </w:r>
        <w:r w:rsidRPr="005D03B2">
          <w:t>23.435</w:t>
        </w:r>
        <w:r w:rsidRPr="00DE0D54">
          <w:t> </w:t>
        </w:r>
        <w:r>
          <w:t>[zz]</w:t>
        </w:r>
        <w:r w:rsidRPr="005D03B2">
          <w:t>. The new policies enable NSCE server performs slice modifications based on monitoring energy-related information, such as energy consumption and the renewable energy ratio, at the slice level.</w:t>
        </w:r>
      </w:ins>
    </w:p>
    <w:p w14:paraId="2D6BF876" w14:textId="77777777" w:rsidR="00923A95" w:rsidRPr="005D03B2" w:rsidRDefault="00923A95" w:rsidP="00923A95">
      <w:pPr>
        <w:rPr>
          <w:ins w:id="36" w:author="Ericsson" w:date="2025-10-05T20:56:00Z" w16du:dateUtc="2025-10-05T18:56:00Z"/>
        </w:rPr>
      </w:pPr>
      <w:ins w:id="37" w:author="Ericsson" w:date="2025-10-05T20:56:00Z" w16du:dateUtc="2025-10-05T18:56:00Z">
        <w:r w:rsidRPr="005D03B2">
          <w:t>The high-level principles are as follows:</w:t>
        </w:r>
      </w:ins>
    </w:p>
    <w:p w14:paraId="222798C4" w14:textId="77777777" w:rsidR="00923A95" w:rsidRPr="005D03B2" w:rsidRDefault="00923A95" w:rsidP="00923A95">
      <w:pPr>
        <w:pStyle w:val="ListParagraph"/>
        <w:numPr>
          <w:ilvl w:val="0"/>
          <w:numId w:val="27"/>
        </w:numPr>
        <w:rPr>
          <w:ins w:id="38" w:author="Ericsson" w:date="2025-10-05T20:56:00Z" w16du:dateUtc="2025-10-05T18:56:00Z"/>
          <w:rFonts w:ascii="Times New Roman" w:hAnsi="Times New Roman"/>
          <w:sz w:val="20"/>
        </w:rPr>
      </w:pPr>
      <w:ins w:id="39" w:author="Ericsson" w:date="2025-10-05T20:56:00Z" w16du:dateUtc="2025-10-05T18:56:00Z">
        <w:r w:rsidRPr="005D03B2">
          <w:rPr>
            <w:rFonts w:ascii="Times New Roman" w:hAnsi="Times New Roman"/>
            <w:sz w:val="20"/>
          </w:rPr>
          <w:t>The VAL server provisions energy saving policies to the NSCE server.</w:t>
        </w:r>
      </w:ins>
    </w:p>
    <w:p w14:paraId="641C5F22" w14:textId="77777777" w:rsidR="00923A95" w:rsidRDefault="00923A95" w:rsidP="00923A95">
      <w:pPr>
        <w:pStyle w:val="ListParagraph"/>
        <w:numPr>
          <w:ilvl w:val="0"/>
          <w:numId w:val="28"/>
        </w:numPr>
        <w:rPr>
          <w:ins w:id="40" w:author="Ericsson" w:date="2025-10-05T20:56:00Z" w16du:dateUtc="2025-10-05T18:56:00Z"/>
          <w:rFonts w:ascii="Times New Roman" w:hAnsi="Times New Roman"/>
          <w:sz w:val="20"/>
        </w:rPr>
      </w:pPr>
      <w:ins w:id="41" w:author="Ericsson" w:date="2025-10-05T20:56:00Z" w16du:dateUtc="2025-10-05T18:56:00Z">
        <w:r w:rsidRPr="005D03B2">
          <w:rPr>
            <w:rFonts w:ascii="Times New Roman" w:hAnsi="Times New Roman"/>
            <w:sz w:val="20"/>
          </w:rPr>
          <w:t>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increasing allowable latency, or decreasing redundancy levels (such as removing a redundant UPF instance or redundant RAN cell).</w:t>
        </w:r>
      </w:ins>
    </w:p>
    <w:p w14:paraId="2F7A8394" w14:textId="77777777" w:rsidR="00923A95" w:rsidRPr="005D03B2" w:rsidRDefault="00923A95" w:rsidP="00923A95">
      <w:pPr>
        <w:pStyle w:val="ListParagraph"/>
        <w:numPr>
          <w:ilvl w:val="0"/>
          <w:numId w:val="28"/>
        </w:numPr>
        <w:rPr>
          <w:ins w:id="42" w:author="Ericsson" w:date="2025-10-05T20:56:00Z" w16du:dateUtc="2025-10-05T18:56:00Z"/>
          <w:rFonts w:ascii="Times New Roman" w:hAnsi="Times New Roman"/>
          <w:sz w:val="20"/>
        </w:rPr>
      </w:pPr>
      <w:ins w:id="43" w:author="Ericsson" w:date="2025-10-05T20:56:00Z" w16du:dateUtc="2025-10-05T18:56:00Z">
        <w:r w:rsidRPr="00C06AFB">
          <w:rPr>
            <w:rFonts w:ascii="Times New Roman" w:hAnsi="Times New Roman"/>
            <w:sz w:val="20"/>
          </w:rPr>
          <w:t>Based on the monitored renewable energy ratio of a network slice, a slice modification with predefined parameters is triggered when the energy ratio or crosses a specified threshold. Such modifications may include increasing the slice’s maximum throughput, raising allowable latency, expanding the maximum number of supported UEs, or increasing the maximum number of PDU sessions</w:t>
        </w:r>
        <w:r>
          <w:rPr>
            <w:rFonts w:ascii="Times New Roman" w:hAnsi="Times New Roman"/>
            <w:sz w:val="20"/>
          </w:rPr>
          <w:t>.</w:t>
        </w:r>
      </w:ins>
    </w:p>
    <w:p w14:paraId="0A1691A5" w14:textId="77777777" w:rsidR="00923A95" w:rsidRPr="00BF6385" w:rsidRDefault="00923A95" w:rsidP="00923A95">
      <w:pPr>
        <w:pStyle w:val="ListParagraph"/>
        <w:numPr>
          <w:ilvl w:val="0"/>
          <w:numId w:val="27"/>
        </w:numPr>
        <w:rPr>
          <w:ins w:id="44" w:author="Ericsson" w:date="2025-10-05T20:56:00Z" w16du:dateUtc="2025-10-05T18:56:00Z"/>
          <w:rFonts w:ascii="Times New Roman" w:hAnsi="Times New Roman"/>
          <w:sz w:val="20"/>
        </w:rPr>
      </w:pPr>
      <w:ins w:id="45" w:author="Ericsson" w:date="2025-10-05T20:56:00Z" w16du:dateUtc="2025-10-05T18:56:00Z">
        <w:r w:rsidRPr="00BF6385">
          <w:rPr>
            <w:rFonts w:ascii="Times New Roman" w:hAnsi="Times New Roman"/>
            <w:sz w:val="20"/>
          </w:rPr>
          <w:t>The NSCE server monitors a slice's energy usage by gathering energy-related data from the slice's OAM system.</w:t>
        </w:r>
      </w:ins>
    </w:p>
    <w:p w14:paraId="1EDE285B" w14:textId="77777777" w:rsidR="00923A95" w:rsidRPr="005D03B2" w:rsidRDefault="00923A95" w:rsidP="00923A95">
      <w:pPr>
        <w:pStyle w:val="ListParagraph"/>
        <w:numPr>
          <w:ilvl w:val="0"/>
          <w:numId w:val="27"/>
        </w:numPr>
        <w:rPr>
          <w:ins w:id="46" w:author="Ericsson" w:date="2025-10-05T20:56:00Z" w16du:dateUtc="2025-10-05T18:56:00Z"/>
          <w:rFonts w:ascii="Times New Roman" w:hAnsi="Times New Roman"/>
          <w:sz w:val="20"/>
        </w:rPr>
      </w:pPr>
      <w:ins w:id="47" w:author="Ericsson" w:date="2025-10-05T20:56:00Z" w16du:dateUtc="2025-10-05T18:56:00Z">
        <w:r w:rsidRPr="005D03B2">
          <w:rPr>
            <w:rFonts w:ascii="Times New Roman" w:hAnsi="Times New Roman"/>
            <w:sz w:val="20"/>
          </w:rPr>
          <w:t>Based on the defined triggers, the NSCE server carries out the actions outlined in energy-saving policies, aiming to either reduce the slice’s energy consumption or encourage the use of renewable energy sources.</w:t>
        </w:r>
      </w:ins>
    </w:p>
    <w:p w14:paraId="4BBEF47D" w14:textId="77777777" w:rsidR="00923A95" w:rsidRDefault="00923A95" w:rsidP="00923A95">
      <w:pPr>
        <w:ind w:left="360"/>
        <w:rPr>
          <w:ins w:id="48" w:author="Ericsson" w:date="2025-10-05T20:56:00Z" w16du:dateUtc="2025-10-05T18:56:00Z"/>
        </w:rPr>
      </w:pPr>
    </w:p>
    <w:p w14:paraId="77B6398C" w14:textId="77777777" w:rsidR="00923A95" w:rsidRPr="005D03B2" w:rsidRDefault="00923A95" w:rsidP="00923A95">
      <w:pPr>
        <w:ind w:left="360"/>
        <w:rPr>
          <w:ins w:id="49" w:author="Ericsson" w:date="2025-10-05T20:56:00Z" w16du:dateUtc="2025-10-05T18:56:00Z"/>
        </w:rPr>
      </w:pPr>
      <w:ins w:id="50" w:author="Ericsson" w:date="2025-10-05T20:56:00Z" w16du:dateUtc="2025-10-05T18:56:00Z">
        <w:r w:rsidRPr="005D03B2">
          <w:t>The following clauses specify network slice energy optimization based on energy saving VAL server policy.</w:t>
        </w:r>
      </w:ins>
    </w:p>
    <w:p w14:paraId="24CA9D68" w14:textId="77777777" w:rsidR="00923A95" w:rsidRPr="00C06AFB" w:rsidRDefault="00923A95" w:rsidP="00923A95">
      <w:pPr>
        <w:pStyle w:val="Heading4"/>
        <w:rPr>
          <w:ins w:id="51" w:author="Ericsson" w:date="2025-10-05T20:56:00Z" w16du:dateUtc="2025-10-05T18:56:00Z"/>
          <w:rStyle w:val="IvDbodytextChar"/>
          <w:spacing w:val="0"/>
        </w:rPr>
      </w:pPr>
      <w:ins w:id="52" w:author="Ericsson" w:date="2025-10-05T20:56:00Z" w16du:dateUtc="2025-10-05T18:56:00Z">
        <w:r w:rsidRPr="00C06AFB">
          <w:rPr>
            <w:rStyle w:val="IvDbodytextChar"/>
            <w:spacing w:val="0"/>
          </w:rPr>
          <w:t>6.Y1.1.1</w:t>
        </w:r>
        <w:r w:rsidRPr="00C06AFB">
          <w:rPr>
            <w:rStyle w:val="IvDbodytextChar"/>
            <w:spacing w:val="0"/>
          </w:rPr>
          <w:tab/>
          <w:t>Procedure</w:t>
        </w:r>
      </w:ins>
    </w:p>
    <w:p w14:paraId="0C0567D7" w14:textId="77777777" w:rsidR="00923A95" w:rsidRPr="0096147B" w:rsidRDefault="00923A95" w:rsidP="00923A95">
      <w:pPr>
        <w:rPr>
          <w:ins w:id="53" w:author="Ericsson" w:date="2025-10-05T20:56:00Z" w16du:dateUtc="2025-10-05T18:56:00Z"/>
        </w:rPr>
      </w:pPr>
      <w:ins w:id="54" w:author="Ericsson" w:date="2025-10-05T20:56:00Z" w16du:dateUtc="2025-10-05T18:56:00Z">
        <w:r w:rsidRPr="0096147B">
          <w:t>Figure</w:t>
        </w:r>
        <w:r w:rsidRPr="009F2185">
          <w:rPr>
            <w:lang w:eastAsia="zh-CN"/>
          </w:rPr>
          <w:t> </w:t>
        </w:r>
        <w:r w:rsidRPr="0096147B">
          <w:t>6.</w:t>
        </w:r>
        <w:r>
          <w:t>Y1</w:t>
        </w:r>
        <w:r w:rsidRPr="0096147B">
          <w:t>.1.1-</w:t>
        </w:r>
        <w:r>
          <w:t>1</w:t>
        </w:r>
        <w:r w:rsidRPr="0096147B">
          <w:t xml:space="preserve"> outlines the procedure, where Steps</w:t>
        </w:r>
        <w:r w:rsidRPr="00DE0D54">
          <w:t> </w:t>
        </w:r>
        <w:r w:rsidRPr="0096147B">
          <w:t>1-4 represent existing operations. Step</w:t>
        </w:r>
        <w:r w:rsidRPr="00DE0D54">
          <w:t> </w:t>
        </w:r>
        <w:r w:rsidRPr="0096147B">
          <w:t>5 introduces a new function in which the NSCE server monitors energy-related information for a network slice. Step</w:t>
        </w:r>
        <w:r w:rsidRPr="00DE0D54">
          <w:t> </w:t>
        </w:r>
        <w:r w:rsidRPr="0096147B">
          <w:t>6 involves the NSCE server taking action to adjust the slice, either to conserve energy or to encourage the use of renewable energy sources.</w:t>
        </w:r>
      </w:ins>
    </w:p>
    <w:p w14:paraId="466D5A67" w14:textId="77777777" w:rsidR="00923A95" w:rsidRDefault="00923A95" w:rsidP="00923A95">
      <w:pPr>
        <w:pStyle w:val="BodyText"/>
        <w:jc w:val="center"/>
        <w:rPr>
          <w:ins w:id="55" w:author="Ericsson" w:date="2025-10-05T20:56:00Z" w16du:dateUtc="2025-10-05T18:56:00Z"/>
        </w:rPr>
      </w:pPr>
      <w:ins w:id="56" w:author="Ericsson" w:date="2025-10-05T20:56:00Z" w16du:dateUtc="2025-10-05T18:56:00Z">
        <w:r w:rsidRPr="00860807">
          <w:object w:dxaOrig="7341" w:dyaOrig="7321" w14:anchorId="4DAEB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358.5pt" o:ole="">
              <v:imagedata r:id="rId11" o:title=""/>
            </v:shape>
            <o:OLEObject Type="Embed" ProgID="Visio.Drawing.15" ShapeID="_x0000_i1025" DrawAspect="Content" ObjectID="_1821259097" r:id="rId12"/>
          </w:object>
        </w:r>
      </w:ins>
    </w:p>
    <w:p w14:paraId="6C31FD34" w14:textId="77777777" w:rsidR="00923A95" w:rsidRPr="009F2185" w:rsidRDefault="00923A95" w:rsidP="00923A95">
      <w:pPr>
        <w:pStyle w:val="TF"/>
        <w:rPr>
          <w:ins w:id="57" w:author="Ericsson" w:date="2025-10-05T20:56:00Z" w16du:dateUtc="2025-10-05T18:56:00Z"/>
          <w:lang w:eastAsia="zh-CN"/>
        </w:rPr>
      </w:pPr>
      <w:ins w:id="58" w:author="Ericsson" w:date="2025-10-05T20:56:00Z" w16du:dateUtc="2025-10-05T18:56:00Z">
        <w:r w:rsidRPr="009F2185">
          <w:rPr>
            <w:lang w:eastAsia="zh-CN"/>
          </w:rPr>
          <w:t>Figure 6.</w:t>
        </w:r>
        <w:r>
          <w:rPr>
            <w:lang w:eastAsia="zh-CN"/>
          </w:rPr>
          <w:t>Y1</w:t>
        </w:r>
        <w:r w:rsidRPr="009F2185">
          <w:rPr>
            <w:lang w:eastAsia="zh-CN"/>
          </w:rPr>
          <w:t>.1.1-1: VAL server policy provision and enforcment for energy optimization</w:t>
        </w:r>
      </w:ins>
    </w:p>
    <w:p w14:paraId="54CBA149" w14:textId="77777777" w:rsidR="00923A95" w:rsidRPr="005C1965" w:rsidRDefault="00923A95" w:rsidP="00923A95">
      <w:pPr>
        <w:pStyle w:val="B1"/>
        <w:numPr>
          <w:ilvl w:val="0"/>
          <w:numId w:val="29"/>
        </w:numPr>
        <w:rPr>
          <w:ins w:id="59" w:author="Ericsson" w:date="2025-10-05T20:56:00Z" w16du:dateUtc="2025-10-05T18:56:00Z"/>
          <w:lang w:eastAsia="zh-CN"/>
        </w:rPr>
      </w:pPr>
      <w:ins w:id="60" w:author="Ericsson" w:date="2025-10-05T20:56:00Z" w16du:dateUtc="2025-10-05T18:56:00Z">
        <w:r w:rsidRPr="00E85F11">
          <w:rPr>
            <w:lang w:eastAsia="zh-CN"/>
          </w:rPr>
          <w:t>The consu</w:t>
        </w:r>
        <w:r w:rsidRPr="005C1965">
          <w:rPr>
            <w:lang w:eastAsia="zh-CN"/>
          </w:rPr>
          <w:t>mer (VAL, SEAL Server) sends a VAL server policy provisioning request to the NSCE server by following clause</w:t>
        </w:r>
        <w:r w:rsidRPr="005C1965">
          <w:t> </w:t>
        </w:r>
        <w:r w:rsidRPr="005C1965">
          <w:rPr>
            <w:lang w:eastAsia="zh-CN"/>
          </w:rPr>
          <w:t xml:space="preserve">9.5 of </w:t>
        </w:r>
        <w:r w:rsidRPr="005C1965">
          <w:t>3GPP TS 23.435 </w:t>
        </w:r>
        <w:r w:rsidRPr="005C1965">
          <w:rPr>
            <w:lang w:eastAsia="zh-CN"/>
          </w:rPr>
          <w:t>[zz]. New energy saving related policies (see examples in clause</w:t>
        </w:r>
        <w:r w:rsidRPr="005C1965">
          <w:t> </w:t>
        </w:r>
        <w:r w:rsidRPr="005C1965">
          <w:rPr>
            <w:lang w:eastAsia="zh-CN"/>
          </w:rPr>
          <w:t>6.Y1.1.2) are added:</w:t>
        </w:r>
      </w:ins>
    </w:p>
    <w:p w14:paraId="22F74EDA" w14:textId="77777777" w:rsidR="00923A95" w:rsidRPr="005C1965" w:rsidRDefault="00923A95" w:rsidP="00923A95">
      <w:pPr>
        <w:pStyle w:val="B1"/>
        <w:numPr>
          <w:ilvl w:val="1"/>
          <w:numId w:val="29"/>
        </w:numPr>
        <w:rPr>
          <w:ins w:id="61" w:author="Ericsson" w:date="2025-10-05T20:56:00Z" w16du:dateUtc="2025-10-05T18:56:00Z"/>
          <w:lang w:eastAsia="zh-CN"/>
        </w:rPr>
      </w:pPr>
      <w:ins w:id="62" w:author="Ericsson" w:date="2025-10-05T20:56:00Z" w16du:dateUtc="2025-10-05T18:56:00Z">
        <w:r w:rsidRPr="005C1965">
          <w:rPr>
            <w:lang w:eastAsia="zh-CN"/>
          </w:rPr>
          <w:t>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increasing allowable latency, or decreasing redundancy levels (such as removing a redundant UPF instance or redundant RAN cell).</w:t>
        </w:r>
      </w:ins>
    </w:p>
    <w:p w14:paraId="0498D92A" w14:textId="77777777" w:rsidR="00923A95" w:rsidRPr="005C1965" w:rsidRDefault="00923A95" w:rsidP="00923A95">
      <w:pPr>
        <w:pStyle w:val="B1"/>
        <w:numPr>
          <w:ilvl w:val="1"/>
          <w:numId w:val="29"/>
        </w:numPr>
        <w:rPr>
          <w:ins w:id="63" w:author="Ericsson" w:date="2025-10-05T20:56:00Z" w16du:dateUtc="2025-10-05T18:56:00Z"/>
          <w:rFonts w:eastAsiaTheme="minorEastAsia"/>
          <w:lang w:eastAsia="zh-CN"/>
        </w:rPr>
      </w:pPr>
      <w:ins w:id="64" w:author="Ericsson" w:date="2025-10-05T20:56:00Z" w16du:dateUtc="2025-10-05T18:56:00Z">
        <w:r w:rsidRPr="005C1965">
          <w:rPr>
            <w:lang w:eastAsia="zh-CN"/>
          </w:rPr>
          <w:t>Based on the monitored renewable energy ratio of a network slice, a slice modification with predefined parameters is triggered when the energy ratio or crosses a specified threshold. Such modifications may include increasing the slice’s maximum throughput, raising allowable latency, expanding the maximum number of supported UEs, or increasing the maximum number of PDU sessions.</w:t>
        </w:r>
      </w:ins>
    </w:p>
    <w:p w14:paraId="76CFDD2C" w14:textId="77777777" w:rsidR="00923A95" w:rsidRPr="005C1965" w:rsidRDefault="00923A95" w:rsidP="00923A95">
      <w:pPr>
        <w:pStyle w:val="B1"/>
        <w:ind w:left="1364" w:firstLine="0"/>
        <w:rPr>
          <w:ins w:id="65" w:author="Ericsson" w:date="2025-10-05T20:56:00Z" w16du:dateUtc="2025-10-05T18:56:00Z"/>
          <w:lang w:eastAsia="zh-CN"/>
        </w:rPr>
      </w:pPr>
      <w:ins w:id="66" w:author="Ericsson" w:date="2025-10-05T20:56:00Z" w16du:dateUtc="2025-10-05T18:56:00Z">
        <w:r w:rsidRPr="005C1965">
          <w:rPr>
            <w:lang w:eastAsia="zh-CN"/>
          </w:rPr>
          <w:t xml:space="preserve">The </w:t>
        </w:r>
        <w:r w:rsidRPr="005C1965">
          <w:rPr>
            <w:rFonts w:eastAsiaTheme="minorEastAsia"/>
            <w:lang w:eastAsia="zh-CN"/>
          </w:rPr>
          <w:t>action</w:t>
        </w:r>
        <w:r w:rsidRPr="005C1965">
          <w:rPr>
            <w:lang w:eastAsia="zh-CN"/>
          </w:rPr>
          <w:t xml:space="preserve"> of the above policy may include charging policy update when slice SLA is modified to save energy to attract the VAL server to use the policies.</w:t>
        </w:r>
      </w:ins>
    </w:p>
    <w:p w14:paraId="1F64D4AD" w14:textId="77777777" w:rsidR="00923A95" w:rsidRPr="00E85F11" w:rsidRDefault="00923A95" w:rsidP="00923A95">
      <w:pPr>
        <w:pStyle w:val="B1"/>
        <w:numPr>
          <w:ilvl w:val="0"/>
          <w:numId w:val="29"/>
        </w:numPr>
        <w:rPr>
          <w:ins w:id="67" w:author="Ericsson" w:date="2025-10-05T20:56:00Z" w16du:dateUtc="2025-10-05T18:56:00Z"/>
          <w:lang w:eastAsia="zh-CN"/>
        </w:rPr>
      </w:pPr>
      <w:ins w:id="68" w:author="Ericsson" w:date="2025-10-05T20:56:00Z" w16du:dateUtc="2025-10-05T18:56:00Z">
        <w:r w:rsidRPr="00E85F11">
          <w:rPr>
            <w:lang w:eastAsia="zh-CN"/>
          </w:rPr>
          <w:lastRenderedPageBreak/>
          <w:t>The NSCE server performs a VAL server policy check.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rFonts w:eastAsiaTheme="minorEastAsia"/>
            <w:lang w:eastAsia="zh-CN"/>
          </w:rPr>
          <w:t>5</w:t>
        </w:r>
        <w:r w:rsidRPr="00E85F11">
          <w:t>.</w:t>
        </w:r>
        <w:r w:rsidRPr="00E85F11">
          <w:rPr>
            <w:lang w:eastAsia="zh-CN"/>
          </w:rPr>
          <w:t>2</w:t>
        </w:r>
        <w:r w:rsidRPr="00E85F11">
          <w:t>.</w:t>
        </w:r>
        <w:r w:rsidRPr="00E85F11">
          <w:rPr>
            <w:lang w:eastAsia="zh-CN"/>
          </w:rPr>
          <w:t>1</w:t>
        </w:r>
        <w:r w:rsidRPr="00E85F11">
          <w:rPr>
            <w:rFonts w:eastAsiaTheme="minorEastAsia"/>
            <w:lang w:eastAsia="zh-CN"/>
          </w:rPr>
          <w:t>,</w:t>
        </w:r>
        <w:r w:rsidRPr="00E85F11">
          <w:rPr>
            <w:noProof/>
          </w:rPr>
          <w:t xml:space="preserve"> </w:t>
        </w:r>
        <w:r>
          <w:t>3GPP</w:t>
        </w:r>
        <w:r w:rsidRPr="00DE0D54">
          <w:t> </w:t>
        </w:r>
        <w:r w:rsidRPr="005D03B2">
          <w:t>TS</w:t>
        </w:r>
        <w:r w:rsidRPr="00DE0D54">
          <w:t> </w:t>
        </w:r>
        <w:r w:rsidRPr="005D03B2">
          <w:t>23.435</w:t>
        </w:r>
        <w:r w:rsidRPr="00DE0D54">
          <w:t> </w:t>
        </w:r>
        <w:r>
          <w:rPr>
            <w:noProof/>
          </w:rPr>
          <w:t>[zz]</w:t>
        </w:r>
        <w:r w:rsidRPr="00E85F11">
          <w:rPr>
            <w:noProof/>
          </w:rPr>
          <w:t>.</w:t>
        </w:r>
      </w:ins>
    </w:p>
    <w:p w14:paraId="7A3FB5B4" w14:textId="77777777" w:rsidR="00923A95" w:rsidRPr="00E85F11" w:rsidRDefault="00923A95" w:rsidP="00923A95">
      <w:pPr>
        <w:pStyle w:val="B1"/>
        <w:numPr>
          <w:ilvl w:val="0"/>
          <w:numId w:val="29"/>
        </w:numPr>
        <w:rPr>
          <w:ins w:id="69" w:author="Ericsson" w:date="2025-10-05T20:56:00Z" w16du:dateUtc="2025-10-05T18:56:00Z"/>
          <w:lang w:eastAsia="zh-CN"/>
        </w:rPr>
      </w:pPr>
      <w:ins w:id="70" w:author="Ericsson" w:date="2025-10-05T20:56:00Z" w16du:dateUtc="2025-10-05T18:56:00Z">
        <w:r w:rsidRPr="00E85F11">
          <w:rPr>
            <w:lang w:eastAsia="zh-CN"/>
          </w:rPr>
          <w:t>The NSCE server performs Slice Harmonization. This step is the same as</w:t>
        </w:r>
        <w:r>
          <w:rPr>
            <w:lang w:eastAsia="zh-CN"/>
          </w:rPr>
          <w:t xml:space="preserve"> clause</w:t>
        </w:r>
        <w:r w:rsidRPr="009F2185">
          <w:rPr>
            <w:rFonts w:ascii="Arial" w:hAnsi="Arial"/>
            <w:lang w:eastAsia="zh-CN"/>
          </w:rPr>
          <w:t> </w:t>
        </w:r>
        <w:r w:rsidRPr="00E85F11">
          <w:rPr>
            <w:lang w:eastAsia="zh-CN"/>
          </w:rPr>
          <w:t>9.5.2.1.4 Policy harmonization,</w:t>
        </w:r>
        <w:r w:rsidRPr="00E85F11">
          <w:rPr>
            <w:noProof/>
          </w:rPr>
          <w:t xml:space="preserve"> </w:t>
        </w:r>
        <w:r>
          <w:t>3GPP</w:t>
        </w:r>
        <w:r w:rsidRPr="00DE0D54">
          <w:t> </w:t>
        </w:r>
        <w:r w:rsidRPr="005D03B2">
          <w:t>TS</w:t>
        </w:r>
        <w:r w:rsidRPr="00DE0D54">
          <w:t> </w:t>
        </w:r>
        <w:r w:rsidRPr="005D03B2">
          <w:t>23.435</w:t>
        </w:r>
        <w:r w:rsidRPr="00DE0D54">
          <w:t> </w:t>
        </w:r>
        <w:r>
          <w:rPr>
            <w:noProof/>
          </w:rPr>
          <w:t>[zz]</w:t>
        </w:r>
        <w:r w:rsidRPr="00E85F11">
          <w:rPr>
            <w:lang w:eastAsia="zh-CN"/>
          </w:rPr>
          <w:t>.</w:t>
        </w:r>
      </w:ins>
    </w:p>
    <w:p w14:paraId="792AB7D1" w14:textId="77777777" w:rsidR="00923A95" w:rsidRPr="00E85F11" w:rsidRDefault="00923A95" w:rsidP="00923A95">
      <w:pPr>
        <w:pStyle w:val="B1"/>
        <w:numPr>
          <w:ilvl w:val="0"/>
          <w:numId w:val="29"/>
        </w:numPr>
        <w:rPr>
          <w:ins w:id="71" w:author="Ericsson" w:date="2025-10-05T20:56:00Z" w16du:dateUtc="2025-10-05T18:56:00Z"/>
          <w:lang w:eastAsia="zh-CN"/>
        </w:rPr>
      </w:pPr>
      <w:ins w:id="72" w:author="Ericsson" w:date="2025-10-05T20:56:00Z" w16du:dateUtc="2025-10-05T18:56:00Z">
        <w:r w:rsidRPr="00E85F11">
          <w:rPr>
            <w:lang w:eastAsia="zh-CN"/>
          </w:rPr>
          <w:t>The NSCE server sends back a VAL server policy provisioning response to the Consumer (VAL/ASP), confirming policy provision.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rFonts w:eastAsiaTheme="minorEastAsia"/>
            <w:lang w:eastAsia="zh-CN"/>
          </w:rPr>
          <w:t>5</w:t>
        </w:r>
        <w:r w:rsidRPr="00E85F11">
          <w:t>.</w:t>
        </w:r>
        <w:r w:rsidRPr="00E85F11">
          <w:rPr>
            <w:lang w:eastAsia="zh-CN"/>
          </w:rPr>
          <w:t>2</w:t>
        </w:r>
        <w:r w:rsidRPr="00E85F11">
          <w:t xml:space="preserve">, </w:t>
        </w:r>
        <w:r>
          <w:t>3GPP</w:t>
        </w:r>
        <w:r w:rsidRPr="00DE0D54">
          <w:t> </w:t>
        </w:r>
        <w:r w:rsidRPr="005D03B2">
          <w:t>TS</w:t>
        </w:r>
        <w:r w:rsidRPr="00DE0D54">
          <w:t> </w:t>
        </w:r>
        <w:r w:rsidRPr="005D03B2">
          <w:t>23.435</w:t>
        </w:r>
        <w:r w:rsidRPr="00DE0D54">
          <w:t> </w:t>
        </w:r>
        <w:r>
          <w:rPr>
            <w:noProof/>
          </w:rPr>
          <w:t>[zz]</w:t>
        </w:r>
        <w:r w:rsidRPr="00E85F11">
          <w:rPr>
            <w:rFonts w:eastAsiaTheme="minorEastAsia"/>
            <w:lang w:eastAsia="zh-CN"/>
          </w:rPr>
          <w:t>.</w:t>
        </w:r>
      </w:ins>
    </w:p>
    <w:p w14:paraId="76DACFD3" w14:textId="77777777" w:rsidR="00923A95" w:rsidRPr="005C1965" w:rsidRDefault="00923A95" w:rsidP="00923A95">
      <w:pPr>
        <w:pStyle w:val="B1"/>
        <w:numPr>
          <w:ilvl w:val="0"/>
          <w:numId w:val="29"/>
        </w:numPr>
        <w:rPr>
          <w:ins w:id="73" w:author="Ericsson" w:date="2025-10-05T20:56:00Z" w16du:dateUtc="2025-10-05T18:56:00Z"/>
          <w:lang w:eastAsia="zh-CN"/>
        </w:rPr>
      </w:pPr>
      <w:ins w:id="74" w:author="Ericsson" w:date="2025-10-05T20:56:00Z" w16du:dateUtc="2025-10-05T18:56:00Z">
        <w:r w:rsidRPr="005C1965">
          <w:rPr>
            <w:lang w:eastAsia="zh-CN"/>
          </w:rPr>
          <w:t>The NSCE server initiates the retrieval of energy consumption data from the slice OAM to monitor energy-related information, including but not limited to the following parameters</w:t>
        </w:r>
        <w:r w:rsidRPr="005C1965">
          <w:t>:</w:t>
        </w:r>
      </w:ins>
    </w:p>
    <w:p w14:paraId="4363B814" w14:textId="77777777" w:rsidR="00923A95" w:rsidRPr="005C1965" w:rsidRDefault="00923A95" w:rsidP="00923A95">
      <w:pPr>
        <w:pStyle w:val="B1"/>
        <w:numPr>
          <w:ilvl w:val="1"/>
          <w:numId w:val="29"/>
        </w:numPr>
        <w:rPr>
          <w:ins w:id="75" w:author="Ericsson" w:date="2025-10-05T20:56:00Z" w16du:dateUtc="2025-10-05T18:56:00Z"/>
          <w:lang w:eastAsia="zh-CN"/>
        </w:rPr>
      </w:pPr>
      <w:ins w:id="76" w:author="Ericsson" w:date="2025-10-05T20:56:00Z" w16du:dateUtc="2025-10-05T18:56:00Z">
        <w:r w:rsidRPr="005C1965">
          <w:rPr>
            <w:b/>
            <w:bCs/>
          </w:rPr>
          <w:t xml:space="preserve">slice accumulated energy consumption </w:t>
        </w:r>
        <w:r w:rsidRPr="005C1965">
          <w:rPr>
            <w:lang w:eastAsia="zh-CN"/>
          </w:rPr>
          <w:t>refers to summing the average energy usage recorded during each slice OAM measurement interval (for example, every 15 minutes) by the OAM system and aggregating it into the total energy consumption over an extended period, such as a calendar month</w:t>
        </w:r>
      </w:ins>
    </w:p>
    <w:p w14:paraId="6399BCCB" w14:textId="77777777" w:rsidR="00923A95" w:rsidRPr="005C1965" w:rsidRDefault="00923A95" w:rsidP="00923A95">
      <w:pPr>
        <w:pStyle w:val="TAL"/>
        <w:numPr>
          <w:ilvl w:val="1"/>
          <w:numId w:val="29"/>
        </w:numPr>
        <w:rPr>
          <w:ins w:id="77" w:author="Ericsson" w:date="2025-10-05T20:56:00Z" w16du:dateUtc="2025-10-05T18:56:00Z"/>
          <w:rFonts w:ascii="Times New Roman" w:hAnsi="Times New Roman"/>
          <w:sz w:val="20"/>
        </w:rPr>
      </w:pPr>
      <w:ins w:id="78" w:author="Ericsson" w:date="2025-10-05T20:56:00Z" w16du:dateUtc="2025-10-05T18:56:00Z">
        <w:r w:rsidRPr="005C1965">
          <w:rPr>
            <w:rFonts w:ascii="Times New Roman" w:hAnsi="Times New Roman"/>
            <w:b/>
            <w:bCs/>
            <w:sz w:val="20"/>
          </w:rPr>
          <w:t>slice average energy consumption</w:t>
        </w:r>
        <w:r w:rsidRPr="005C1965">
          <w:rPr>
            <w:rFonts w:ascii="Times New Roman" w:hAnsi="Times New Roman"/>
            <w:sz w:val="20"/>
          </w:rPr>
          <w:t>: e.g. Energy-Consumption/hour</w:t>
        </w:r>
      </w:ins>
    </w:p>
    <w:p w14:paraId="1BEC964F" w14:textId="77777777" w:rsidR="00923A95" w:rsidRPr="005C1965" w:rsidRDefault="00923A95" w:rsidP="00923A95">
      <w:pPr>
        <w:pStyle w:val="B1"/>
        <w:numPr>
          <w:ilvl w:val="1"/>
          <w:numId w:val="29"/>
        </w:numPr>
        <w:rPr>
          <w:ins w:id="79" w:author="Ericsson" w:date="2025-10-05T20:56:00Z" w16du:dateUtc="2025-10-05T18:56:00Z"/>
          <w:lang w:eastAsia="zh-CN"/>
        </w:rPr>
      </w:pPr>
      <w:ins w:id="80" w:author="Ericsson" w:date="2025-10-05T20:56:00Z" w16du:dateUtc="2025-10-05T18:56:00Z">
        <w:r w:rsidRPr="005C1965">
          <w:rPr>
            <w:b/>
            <w:bCs/>
          </w:rPr>
          <w:t>slice renewable energy ratio</w:t>
        </w:r>
        <w:r w:rsidRPr="005C1965">
          <w:t>: e.g. 30%</w:t>
        </w:r>
      </w:ins>
    </w:p>
    <w:p w14:paraId="5E4F1104" w14:textId="77777777" w:rsidR="00923A95" w:rsidRPr="005C1965" w:rsidRDefault="00923A95" w:rsidP="00923A95">
      <w:pPr>
        <w:pStyle w:val="B1"/>
        <w:numPr>
          <w:ilvl w:val="0"/>
          <w:numId w:val="29"/>
        </w:numPr>
        <w:rPr>
          <w:ins w:id="81" w:author="Ericsson" w:date="2025-10-05T20:56:00Z" w16du:dateUtc="2025-10-05T18:56:00Z"/>
          <w:lang w:eastAsia="zh-CN"/>
        </w:rPr>
      </w:pPr>
      <w:ins w:id="82" w:author="Ericsson" w:date="2025-10-05T20:56:00Z" w16du:dateUtc="2025-10-05T18:56:00Z">
        <w:r w:rsidRPr="005C1965">
          <w:rPr>
            <w:lang w:eastAsia="zh-CN"/>
          </w:rPr>
          <w:t xml:space="preserve">The NSCE server carries out slice modifications in accordance with the policy action defined in Step 1, through its interaction with the Slice OAM and the 5GC. </w:t>
        </w:r>
      </w:ins>
    </w:p>
    <w:p w14:paraId="1A4CA8C3" w14:textId="77777777" w:rsidR="00923A95" w:rsidRDefault="00923A95" w:rsidP="00923A95">
      <w:pPr>
        <w:pStyle w:val="Heading4"/>
        <w:rPr>
          <w:ins w:id="83" w:author="Ericsson" w:date="2025-10-05T20:56:00Z" w16du:dateUtc="2025-10-05T18:56:00Z"/>
          <w:lang w:val="en-US" w:eastAsia="zh-CN"/>
        </w:rPr>
      </w:pPr>
      <w:ins w:id="84" w:author="Ericsson" w:date="2025-10-05T20:56:00Z" w16du:dateUtc="2025-10-05T18:56:00Z">
        <w:r>
          <w:t>6</w:t>
        </w:r>
        <w:r>
          <w:rPr>
            <w:lang w:val="en-US" w:eastAsia="zh-CN"/>
          </w:rPr>
          <w:t>.Y1.1.2</w:t>
        </w:r>
        <w:r>
          <w:rPr>
            <w:lang w:val="en-US" w:eastAsia="zh-CN"/>
          </w:rPr>
          <w:tab/>
          <w:t>Information Flows</w:t>
        </w:r>
      </w:ins>
    </w:p>
    <w:p w14:paraId="09F3004F" w14:textId="77777777" w:rsidR="00923A95" w:rsidRPr="00F15F4C" w:rsidRDefault="00923A95" w:rsidP="00923A95">
      <w:pPr>
        <w:pStyle w:val="Heading5"/>
        <w:rPr>
          <w:ins w:id="85" w:author="Ericsson" w:date="2025-10-05T20:56:00Z" w16du:dateUtc="2025-10-05T18:56:00Z"/>
        </w:rPr>
      </w:pPr>
      <w:ins w:id="86" w:author="Ericsson" w:date="2025-10-05T20:56:00Z" w16du:dateUtc="2025-10-05T18:56:00Z">
        <w:r>
          <w:t>6</w:t>
        </w:r>
        <w:r w:rsidRPr="00962196">
          <w:t>.</w:t>
        </w:r>
        <w:r>
          <w:t>Y1</w:t>
        </w:r>
        <w:r w:rsidRPr="00962196">
          <w:t>.1</w:t>
        </w:r>
        <w:r>
          <w:t>.2.1</w:t>
        </w:r>
        <w:r w:rsidRPr="005C5FB5">
          <w:tab/>
          <w:t>General</w:t>
        </w:r>
      </w:ins>
    </w:p>
    <w:p w14:paraId="4A5F8468" w14:textId="77777777" w:rsidR="00923A95" w:rsidRPr="00244591" w:rsidRDefault="00923A95" w:rsidP="00923A95">
      <w:pPr>
        <w:rPr>
          <w:ins w:id="87" w:author="Ericsson" w:date="2025-10-05T20:56:00Z" w16du:dateUtc="2025-10-05T18:56:00Z"/>
        </w:rPr>
      </w:pPr>
      <w:ins w:id="88" w:author="Ericsson" w:date="2025-10-05T20:56:00Z" w16du:dateUtc="2025-10-05T18:56:00Z">
        <w:r>
          <w:t>The following information flows are specified for VAL server policy.</w:t>
        </w:r>
      </w:ins>
    </w:p>
    <w:p w14:paraId="4D675BFA" w14:textId="77777777" w:rsidR="00923A95" w:rsidRPr="00F15F4C" w:rsidRDefault="00923A95" w:rsidP="00923A95">
      <w:pPr>
        <w:pStyle w:val="Heading5"/>
        <w:rPr>
          <w:ins w:id="89" w:author="Ericsson" w:date="2025-10-05T20:56:00Z" w16du:dateUtc="2025-10-05T18:56:00Z"/>
        </w:rPr>
      </w:pPr>
      <w:ins w:id="90" w:author="Ericsson" w:date="2025-10-05T20:56:00Z" w16du:dateUtc="2025-10-05T18:56:00Z">
        <w:r>
          <w:t>6</w:t>
        </w:r>
        <w:r w:rsidRPr="00962196">
          <w:t>.</w:t>
        </w:r>
        <w:r>
          <w:t>Y1</w:t>
        </w:r>
        <w:r w:rsidRPr="00962196">
          <w:t>.1</w:t>
        </w:r>
        <w:r>
          <w:t>.2.2</w:t>
        </w:r>
        <w:r w:rsidRPr="005C5FB5">
          <w:tab/>
        </w:r>
        <w:r w:rsidRPr="00297757">
          <w:t>Policy of Reducing Energy Consumption</w:t>
        </w:r>
      </w:ins>
    </w:p>
    <w:p w14:paraId="114069A1" w14:textId="77777777" w:rsidR="00923A95" w:rsidRDefault="00923A95" w:rsidP="00923A95">
      <w:pPr>
        <w:rPr>
          <w:ins w:id="91" w:author="Ericsson" w:date="2025-10-05T20:56:00Z" w16du:dateUtc="2025-10-05T18:56:00Z"/>
          <w:b/>
          <w:lang w:val="en-US"/>
        </w:rPr>
      </w:pPr>
      <w:ins w:id="92" w:author="Ericsson" w:date="2025-10-05T20:56:00Z" w16du:dateUtc="2025-10-05T18:56:00Z">
        <w:r>
          <w:rPr>
            <w:lang w:val="en-US"/>
          </w:rPr>
          <w:t>Table </w:t>
        </w:r>
        <w:r>
          <w:t>6</w:t>
        </w:r>
        <w:r w:rsidRPr="00962196">
          <w:t>.</w:t>
        </w:r>
        <w:r>
          <w:t>Y1</w:t>
        </w:r>
        <w:r w:rsidRPr="00962196">
          <w:t>.1</w:t>
        </w:r>
        <w:r>
          <w:t>.2.2</w:t>
        </w:r>
        <w:r>
          <w:rPr>
            <w:lang w:val="en-US"/>
          </w:rPr>
          <w:t>-1 shows the request sent by a consumer to an NSCE server for VAL server policy provisioning</w:t>
        </w:r>
        <w:r>
          <w:t xml:space="preserve"> </w:t>
        </w:r>
        <w:r>
          <w:rPr>
            <w:lang w:val="en-US"/>
          </w:rPr>
          <w:t>procedure.</w:t>
        </w:r>
      </w:ins>
    </w:p>
    <w:p w14:paraId="6F20F6DD" w14:textId="77777777" w:rsidR="00923A95" w:rsidRPr="00F466E4" w:rsidRDefault="00923A95" w:rsidP="00923A95">
      <w:pPr>
        <w:pStyle w:val="TH"/>
        <w:rPr>
          <w:ins w:id="93" w:author="Ericsson" w:date="2025-10-05T20:56:00Z" w16du:dateUtc="2025-10-05T18:56:00Z"/>
        </w:rPr>
      </w:pPr>
      <w:ins w:id="94" w:author="Ericsson" w:date="2025-10-05T20:56:00Z" w16du:dateUtc="2025-10-05T18:56:00Z">
        <w:r>
          <w:t>Table 6</w:t>
        </w:r>
        <w:r w:rsidRPr="00962196">
          <w:t>.</w:t>
        </w:r>
        <w:r>
          <w:t>Y1</w:t>
        </w:r>
        <w:r w:rsidRPr="00962196">
          <w:t>.1</w:t>
        </w:r>
        <w:r>
          <w:t>.2.2</w:t>
        </w:r>
        <w:r>
          <w:rPr>
            <w:lang w:val="en-US"/>
          </w:rPr>
          <w:t>-1</w:t>
        </w:r>
        <w:r>
          <w:t xml:space="preserve">: </w:t>
        </w:r>
        <w:r w:rsidRPr="00F466E4">
          <w:rPr>
            <w:lang w:val="en-US"/>
          </w:rPr>
          <w:t xml:space="preserve">Policy of </w:t>
        </w:r>
        <w:r>
          <w:rPr>
            <w:lang w:val="en-US"/>
          </w:rPr>
          <w:t>r</w:t>
        </w:r>
        <w:r w:rsidRPr="00F466E4">
          <w:rPr>
            <w:lang w:val="en-US"/>
          </w:rPr>
          <w:t xml:space="preserve">educing </w:t>
        </w:r>
        <w:r>
          <w:rPr>
            <w:lang w:val="en-US"/>
          </w:rPr>
          <w:t>e</w:t>
        </w:r>
        <w:r w:rsidRPr="00F466E4">
          <w:rPr>
            <w:lang w:val="en-US"/>
          </w:rPr>
          <w:t xml:space="preserve">nergy </w:t>
        </w:r>
        <w:r>
          <w:rPr>
            <w:lang w:val="en-US"/>
          </w:rPr>
          <w:t>c</w:t>
        </w:r>
        <w:r w:rsidRPr="00F466E4">
          <w:rPr>
            <w:lang w:val="en-US"/>
          </w:rPr>
          <w:t>onsumption</w:t>
        </w:r>
      </w:ins>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923A95" w:rsidRPr="00860807" w14:paraId="03C036F4" w14:textId="77777777" w:rsidTr="00DC7644">
        <w:trPr>
          <w:trHeight w:val="90"/>
          <w:jc w:val="center"/>
          <w:ins w:id="95" w:author="Ericsson" w:date="2025-10-05T20:56:00Z"/>
        </w:trPr>
        <w:tc>
          <w:tcPr>
            <w:tcW w:w="2752" w:type="dxa"/>
            <w:tcMar>
              <w:top w:w="0" w:type="dxa"/>
              <w:left w:w="108" w:type="dxa"/>
              <w:bottom w:w="0" w:type="dxa"/>
              <w:right w:w="108" w:type="dxa"/>
            </w:tcMar>
          </w:tcPr>
          <w:p w14:paraId="5EAB7106" w14:textId="77777777" w:rsidR="00923A95" w:rsidRPr="00860807" w:rsidRDefault="00923A95" w:rsidP="00DC7644">
            <w:pPr>
              <w:pStyle w:val="TAL"/>
              <w:spacing w:line="90" w:lineRule="atLeast"/>
              <w:jc w:val="center"/>
              <w:rPr>
                <w:ins w:id="96" w:author="Ericsson" w:date="2025-10-05T20:56:00Z" w16du:dateUtc="2025-10-05T18:56:00Z"/>
                <w:rFonts w:ascii="Times New Roman" w:hAnsi="Times New Roman"/>
                <w:b/>
                <w:lang w:eastAsia="zh-CN"/>
              </w:rPr>
            </w:pPr>
            <w:ins w:id="97" w:author="Ericsson" w:date="2025-10-05T20:56:00Z" w16du:dateUtc="2025-10-05T18:56:00Z">
              <w:r w:rsidRPr="00860807">
                <w:rPr>
                  <w:rFonts w:ascii="Times New Roman" w:hAnsi="Times New Roman"/>
                  <w:b/>
                </w:rPr>
                <w:t>Information element</w:t>
              </w:r>
            </w:ins>
          </w:p>
        </w:tc>
        <w:tc>
          <w:tcPr>
            <w:tcW w:w="1253" w:type="dxa"/>
            <w:tcMar>
              <w:top w:w="0" w:type="dxa"/>
              <w:left w:w="108" w:type="dxa"/>
              <w:bottom w:w="0" w:type="dxa"/>
              <w:right w:w="108" w:type="dxa"/>
            </w:tcMar>
          </w:tcPr>
          <w:p w14:paraId="721BCD04" w14:textId="77777777" w:rsidR="00923A95" w:rsidRPr="00860807" w:rsidRDefault="00923A95" w:rsidP="00DC7644">
            <w:pPr>
              <w:pStyle w:val="TAC"/>
              <w:spacing w:line="90" w:lineRule="atLeast"/>
              <w:rPr>
                <w:ins w:id="98" w:author="Ericsson" w:date="2025-10-05T20:56:00Z" w16du:dateUtc="2025-10-05T18:56:00Z"/>
                <w:rFonts w:ascii="Times New Roman" w:hAnsi="Times New Roman"/>
                <w:b/>
                <w:lang w:eastAsia="zh-CN"/>
              </w:rPr>
            </w:pPr>
            <w:ins w:id="99" w:author="Ericsson" w:date="2025-10-05T20:56:00Z" w16du:dateUtc="2025-10-05T18:56:00Z">
              <w:r w:rsidRPr="00860807">
                <w:rPr>
                  <w:rFonts w:ascii="Times New Roman" w:hAnsi="Times New Roman"/>
                  <w:b/>
                </w:rPr>
                <w:t>Status</w:t>
              </w:r>
            </w:ins>
          </w:p>
        </w:tc>
        <w:tc>
          <w:tcPr>
            <w:tcW w:w="4333" w:type="dxa"/>
            <w:tcMar>
              <w:top w:w="0" w:type="dxa"/>
              <w:left w:w="108" w:type="dxa"/>
              <w:bottom w:w="0" w:type="dxa"/>
              <w:right w:w="108" w:type="dxa"/>
            </w:tcMar>
          </w:tcPr>
          <w:p w14:paraId="2F950A7D" w14:textId="77777777" w:rsidR="00923A95" w:rsidRPr="00860807" w:rsidRDefault="00923A95" w:rsidP="00DC7644">
            <w:pPr>
              <w:pStyle w:val="TAL"/>
              <w:spacing w:line="90" w:lineRule="atLeast"/>
              <w:jc w:val="center"/>
              <w:rPr>
                <w:ins w:id="100" w:author="Ericsson" w:date="2025-10-05T20:56:00Z" w16du:dateUtc="2025-10-05T18:56:00Z"/>
                <w:rFonts w:ascii="Times New Roman" w:hAnsi="Times New Roman"/>
                <w:b/>
                <w:lang w:eastAsia="zh-CN"/>
              </w:rPr>
            </w:pPr>
            <w:ins w:id="101" w:author="Ericsson" w:date="2025-10-05T20:56:00Z" w16du:dateUtc="2025-10-05T18:56:00Z">
              <w:r w:rsidRPr="00860807">
                <w:rPr>
                  <w:rFonts w:ascii="Times New Roman" w:hAnsi="Times New Roman"/>
                  <w:b/>
                </w:rPr>
                <w:t>Description</w:t>
              </w:r>
            </w:ins>
          </w:p>
        </w:tc>
      </w:tr>
      <w:tr w:rsidR="00923A95" w:rsidRPr="00860807" w14:paraId="73F8DA41" w14:textId="77777777" w:rsidTr="00DC7644">
        <w:trPr>
          <w:trHeight w:val="90"/>
          <w:jc w:val="center"/>
          <w:ins w:id="102" w:author="Ericsson" w:date="2025-10-05T20:56:00Z"/>
        </w:trPr>
        <w:tc>
          <w:tcPr>
            <w:tcW w:w="2752" w:type="dxa"/>
            <w:tcMar>
              <w:top w:w="0" w:type="dxa"/>
              <w:left w:w="108" w:type="dxa"/>
              <w:bottom w:w="0" w:type="dxa"/>
              <w:right w:w="108" w:type="dxa"/>
            </w:tcMar>
          </w:tcPr>
          <w:p w14:paraId="0008E472" w14:textId="77777777" w:rsidR="00923A95" w:rsidRPr="00860807" w:rsidRDefault="00923A95" w:rsidP="00DC7644">
            <w:pPr>
              <w:pStyle w:val="TAL"/>
              <w:spacing w:line="90" w:lineRule="atLeast"/>
              <w:rPr>
                <w:ins w:id="103" w:author="Ericsson" w:date="2025-10-05T20:56:00Z" w16du:dateUtc="2025-10-05T18:56:00Z"/>
                <w:rFonts w:ascii="Times New Roman" w:hAnsi="Times New Roman"/>
                <w:lang w:eastAsia="zh-CN"/>
              </w:rPr>
            </w:pPr>
            <w:ins w:id="104" w:author="Ericsson" w:date="2025-10-05T20:56:00Z" w16du:dateUtc="2025-10-05T18:56:00Z">
              <w:r w:rsidRPr="00860807">
                <w:rPr>
                  <w:rFonts w:ascii="Times New Roman" w:hAnsi="Times New Roman"/>
                  <w:lang w:eastAsia="zh-CN"/>
                </w:rPr>
                <w:t>Policy</w:t>
              </w:r>
            </w:ins>
          </w:p>
        </w:tc>
        <w:tc>
          <w:tcPr>
            <w:tcW w:w="1253" w:type="dxa"/>
            <w:tcMar>
              <w:top w:w="0" w:type="dxa"/>
              <w:left w:w="108" w:type="dxa"/>
              <w:bottom w:w="0" w:type="dxa"/>
              <w:right w:w="108" w:type="dxa"/>
            </w:tcMar>
          </w:tcPr>
          <w:p w14:paraId="7030868F" w14:textId="77777777" w:rsidR="00923A95" w:rsidRPr="00860807" w:rsidRDefault="00923A95" w:rsidP="00DC7644">
            <w:pPr>
              <w:pStyle w:val="TAC"/>
              <w:spacing w:line="90" w:lineRule="atLeast"/>
              <w:rPr>
                <w:ins w:id="105" w:author="Ericsson" w:date="2025-10-05T20:56:00Z" w16du:dateUtc="2025-10-05T18:56:00Z"/>
                <w:rFonts w:ascii="Times New Roman" w:hAnsi="Times New Roman"/>
                <w:lang w:eastAsia="zh-CN"/>
              </w:rPr>
            </w:pPr>
            <w:ins w:id="106" w:author="Ericsson" w:date="2025-10-05T20:56:00Z" w16du:dateUtc="2025-10-05T18:56:00Z">
              <w:r w:rsidRPr="00860807">
                <w:rPr>
                  <w:rFonts w:ascii="Times New Roman" w:hAnsi="Times New Roman"/>
                  <w:lang w:eastAsia="zh-CN"/>
                </w:rPr>
                <w:t>O</w:t>
              </w:r>
            </w:ins>
          </w:p>
        </w:tc>
        <w:tc>
          <w:tcPr>
            <w:tcW w:w="4333" w:type="dxa"/>
            <w:tcMar>
              <w:top w:w="0" w:type="dxa"/>
              <w:left w:w="108" w:type="dxa"/>
              <w:bottom w:w="0" w:type="dxa"/>
              <w:right w:w="108" w:type="dxa"/>
            </w:tcMar>
          </w:tcPr>
          <w:p w14:paraId="10A70F0B" w14:textId="77777777" w:rsidR="00923A95" w:rsidRPr="00860807" w:rsidRDefault="00923A95" w:rsidP="00DC7644">
            <w:pPr>
              <w:pStyle w:val="TAL"/>
              <w:spacing w:line="90" w:lineRule="atLeast"/>
              <w:rPr>
                <w:ins w:id="107" w:author="Ericsson" w:date="2025-10-05T20:56:00Z" w16du:dateUtc="2025-10-05T18:56:00Z"/>
                <w:rFonts w:ascii="Times New Roman" w:hAnsi="Times New Roman"/>
                <w:lang w:eastAsia="zh-CN"/>
              </w:rPr>
            </w:pPr>
            <w:ins w:id="108" w:author="Ericsson" w:date="2025-10-05T20:56:00Z" w16du:dateUtc="2025-10-05T18:56:00Z">
              <w:r w:rsidRPr="00860807">
                <w:rPr>
                  <w:rFonts w:ascii="Times New Roman" w:hAnsi="Times New Roman"/>
                  <w:lang w:eastAsia="zh-CN"/>
                </w:rPr>
                <w:t>Reduce Energy Consumption</w:t>
              </w:r>
            </w:ins>
          </w:p>
        </w:tc>
      </w:tr>
      <w:tr w:rsidR="00923A95" w:rsidRPr="00860807" w14:paraId="2C7F8C29" w14:textId="77777777" w:rsidTr="00DC7644">
        <w:trPr>
          <w:trHeight w:val="90"/>
          <w:jc w:val="center"/>
          <w:ins w:id="109" w:author="Ericsson" w:date="2025-10-05T20:56:00Z"/>
        </w:trPr>
        <w:tc>
          <w:tcPr>
            <w:tcW w:w="2752" w:type="dxa"/>
            <w:tcMar>
              <w:top w:w="0" w:type="dxa"/>
              <w:left w:w="108" w:type="dxa"/>
              <w:bottom w:w="0" w:type="dxa"/>
              <w:right w:w="108" w:type="dxa"/>
            </w:tcMar>
          </w:tcPr>
          <w:p w14:paraId="2CD9F7D6" w14:textId="77777777" w:rsidR="00923A95" w:rsidRPr="00860807" w:rsidRDefault="00923A95" w:rsidP="00DC7644">
            <w:pPr>
              <w:pStyle w:val="TAL"/>
              <w:spacing w:line="90" w:lineRule="atLeast"/>
              <w:rPr>
                <w:ins w:id="110" w:author="Ericsson" w:date="2025-10-05T20:56:00Z" w16du:dateUtc="2025-10-05T18:56:00Z"/>
                <w:rFonts w:ascii="Times New Roman" w:hAnsi="Times New Roman"/>
                <w:lang w:eastAsia="zh-CN"/>
              </w:rPr>
            </w:pPr>
            <w:ins w:id="111" w:author="Ericsson" w:date="2025-10-05T20:56:00Z" w16du:dateUtc="2025-10-05T18:56:00Z">
              <w:r w:rsidRPr="00860807">
                <w:rPr>
                  <w:rFonts w:ascii="Times New Roman" w:eastAsiaTheme="minorEastAsia" w:hAnsi="Times New Roman"/>
                  <w:lang w:eastAsia="zh-CN"/>
                </w:rPr>
                <w:t>&gt;</w:t>
              </w:r>
              <w:r w:rsidRPr="00860807">
                <w:rPr>
                  <w:rFonts w:ascii="Times New Roman" w:hAnsi="Times New Roman"/>
                </w:rPr>
                <w:t>Area of interest</w:t>
              </w:r>
            </w:ins>
          </w:p>
        </w:tc>
        <w:tc>
          <w:tcPr>
            <w:tcW w:w="1253" w:type="dxa"/>
            <w:tcMar>
              <w:top w:w="0" w:type="dxa"/>
              <w:left w:w="108" w:type="dxa"/>
              <w:bottom w:w="0" w:type="dxa"/>
              <w:right w:w="108" w:type="dxa"/>
            </w:tcMar>
          </w:tcPr>
          <w:p w14:paraId="410588E9" w14:textId="77777777" w:rsidR="00923A95" w:rsidRPr="00860807" w:rsidRDefault="00923A95" w:rsidP="00DC7644">
            <w:pPr>
              <w:pStyle w:val="TAC"/>
              <w:spacing w:line="90" w:lineRule="atLeast"/>
              <w:rPr>
                <w:ins w:id="112" w:author="Ericsson" w:date="2025-10-05T20:56:00Z" w16du:dateUtc="2025-10-05T18:56:00Z"/>
                <w:rFonts w:ascii="Times New Roman" w:hAnsi="Times New Roman"/>
                <w:lang w:eastAsia="zh-CN"/>
              </w:rPr>
            </w:pPr>
            <w:ins w:id="113"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0C622704" w14:textId="77777777" w:rsidR="00923A95" w:rsidRPr="00860807" w:rsidRDefault="00923A95" w:rsidP="00DC7644">
            <w:pPr>
              <w:pStyle w:val="TAL"/>
              <w:spacing w:line="90" w:lineRule="atLeast"/>
              <w:rPr>
                <w:ins w:id="114" w:author="Ericsson" w:date="2025-10-05T20:56:00Z" w16du:dateUtc="2025-10-05T18:56:00Z"/>
                <w:rFonts w:ascii="Times New Roman" w:hAnsi="Times New Roman"/>
                <w:lang w:eastAsia="zh-CN"/>
              </w:rPr>
            </w:pPr>
            <w:ins w:id="115" w:author="Ericsson" w:date="2025-10-05T20:56:00Z" w16du:dateUtc="2025-10-05T18:56:00Z">
              <w:r w:rsidRPr="00860807">
                <w:rPr>
                  <w:rFonts w:ascii="Times New Roman" w:hAnsi="Times New Roman"/>
                  <w:kern w:val="2"/>
                </w:rPr>
                <w:t>The service area for which the policy profile applies, which can be expressed as a geographical area (e.g. geographical coordinates), or a topological area (e.g. a list of TA).</w:t>
              </w:r>
            </w:ins>
          </w:p>
        </w:tc>
      </w:tr>
      <w:tr w:rsidR="00923A95" w:rsidRPr="00860807" w14:paraId="00091FA3" w14:textId="77777777" w:rsidTr="00DC7644">
        <w:trPr>
          <w:trHeight w:val="90"/>
          <w:jc w:val="center"/>
          <w:ins w:id="116" w:author="Ericsson" w:date="2025-10-05T20:56:00Z"/>
        </w:trPr>
        <w:tc>
          <w:tcPr>
            <w:tcW w:w="2752" w:type="dxa"/>
            <w:tcMar>
              <w:top w:w="0" w:type="dxa"/>
              <w:left w:w="108" w:type="dxa"/>
              <w:bottom w:w="0" w:type="dxa"/>
              <w:right w:w="108" w:type="dxa"/>
            </w:tcMar>
          </w:tcPr>
          <w:p w14:paraId="3430D437" w14:textId="77777777" w:rsidR="00923A95" w:rsidRPr="005C1965" w:rsidRDefault="00923A95" w:rsidP="00DC7644">
            <w:pPr>
              <w:pStyle w:val="TAL"/>
              <w:spacing w:line="90" w:lineRule="atLeast"/>
              <w:rPr>
                <w:ins w:id="117" w:author="Ericsson" w:date="2025-10-05T20:56:00Z" w16du:dateUtc="2025-10-05T18:56:00Z"/>
                <w:rFonts w:ascii="Times New Roman" w:hAnsi="Times New Roman"/>
                <w:lang w:eastAsia="zh-CN"/>
              </w:rPr>
            </w:pPr>
            <w:ins w:id="118" w:author="Ericsson" w:date="2025-10-05T20:56:00Z" w16du:dateUtc="2025-10-05T18:56:00Z">
              <w:r w:rsidRPr="005C1965">
                <w:rPr>
                  <w:rFonts w:ascii="Times New Roman" w:hAnsi="Times New Roman"/>
                  <w:lang w:eastAsia="zh-CN"/>
                </w:rPr>
                <w:t>&gt;Trigger event</w:t>
              </w:r>
            </w:ins>
          </w:p>
        </w:tc>
        <w:tc>
          <w:tcPr>
            <w:tcW w:w="1253" w:type="dxa"/>
            <w:tcMar>
              <w:top w:w="0" w:type="dxa"/>
              <w:left w:w="108" w:type="dxa"/>
              <w:bottom w:w="0" w:type="dxa"/>
              <w:right w:w="108" w:type="dxa"/>
            </w:tcMar>
          </w:tcPr>
          <w:p w14:paraId="504A1B38" w14:textId="77777777" w:rsidR="00923A95" w:rsidRPr="005C1965" w:rsidRDefault="00923A95" w:rsidP="00DC7644">
            <w:pPr>
              <w:pStyle w:val="TAC"/>
              <w:spacing w:line="90" w:lineRule="atLeast"/>
              <w:rPr>
                <w:ins w:id="119" w:author="Ericsson" w:date="2025-10-05T20:56:00Z" w16du:dateUtc="2025-10-05T18:56:00Z"/>
                <w:rFonts w:ascii="Times New Roman" w:hAnsi="Times New Roman"/>
                <w:lang w:eastAsia="zh-CN"/>
              </w:rPr>
            </w:pPr>
            <w:ins w:id="120" w:author="Ericsson" w:date="2025-10-05T20:56:00Z" w16du:dateUtc="2025-10-05T18:56:00Z">
              <w:r w:rsidRPr="005C1965">
                <w:rPr>
                  <w:rFonts w:ascii="Times New Roman" w:hAnsi="Times New Roman"/>
                  <w:lang w:eastAsia="zh-CN"/>
                </w:rPr>
                <w:t>M</w:t>
              </w:r>
            </w:ins>
          </w:p>
        </w:tc>
        <w:tc>
          <w:tcPr>
            <w:tcW w:w="4333" w:type="dxa"/>
            <w:tcMar>
              <w:top w:w="0" w:type="dxa"/>
              <w:left w:w="108" w:type="dxa"/>
              <w:bottom w:w="0" w:type="dxa"/>
              <w:right w:w="108" w:type="dxa"/>
            </w:tcMar>
          </w:tcPr>
          <w:p w14:paraId="460319FF" w14:textId="77777777" w:rsidR="00923A95" w:rsidRPr="005C1965" w:rsidRDefault="00923A95" w:rsidP="00DC7644">
            <w:pPr>
              <w:pStyle w:val="TAL"/>
              <w:spacing w:line="90" w:lineRule="atLeast"/>
              <w:rPr>
                <w:ins w:id="121" w:author="Ericsson" w:date="2025-10-05T20:56:00Z" w16du:dateUtc="2025-10-05T18:56:00Z"/>
                <w:rFonts w:ascii="Times New Roman" w:hAnsi="Times New Roman"/>
                <w:lang w:eastAsia="zh-CN"/>
              </w:rPr>
            </w:pPr>
            <w:ins w:id="122" w:author="Ericsson" w:date="2025-10-05T20:56:00Z" w16du:dateUtc="2025-10-05T18:56:00Z">
              <w:r w:rsidRPr="005C1965">
                <w:rPr>
                  <w:rFonts w:ascii="Times New Roman" w:hAnsi="Times New Roman"/>
                  <w:lang w:eastAsia="zh-CN"/>
                </w:rPr>
                <w:t>Threshold information, i.e. slices accumulate energy consumption, slices average energy consumption reached the threshold</w:t>
              </w:r>
            </w:ins>
          </w:p>
        </w:tc>
      </w:tr>
      <w:tr w:rsidR="00923A95" w:rsidRPr="00860807" w14:paraId="3BF5F653" w14:textId="77777777" w:rsidTr="00DC7644">
        <w:trPr>
          <w:trHeight w:val="90"/>
          <w:jc w:val="center"/>
          <w:ins w:id="123" w:author="Ericsson" w:date="2025-10-05T20:56:00Z"/>
        </w:trPr>
        <w:tc>
          <w:tcPr>
            <w:tcW w:w="2752" w:type="dxa"/>
            <w:tcMar>
              <w:top w:w="0" w:type="dxa"/>
              <w:left w:w="108" w:type="dxa"/>
              <w:bottom w:w="0" w:type="dxa"/>
              <w:right w:w="108" w:type="dxa"/>
            </w:tcMar>
          </w:tcPr>
          <w:p w14:paraId="790F5514" w14:textId="77777777" w:rsidR="00923A95" w:rsidRPr="005C1965" w:rsidRDefault="00923A95" w:rsidP="00DC7644">
            <w:pPr>
              <w:pStyle w:val="TAL"/>
              <w:spacing w:line="90" w:lineRule="atLeast"/>
              <w:rPr>
                <w:ins w:id="124" w:author="Ericsson" w:date="2025-10-05T20:56:00Z" w16du:dateUtc="2025-10-05T18:56:00Z"/>
                <w:rFonts w:ascii="Times New Roman" w:hAnsi="Times New Roman"/>
                <w:lang w:eastAsia="zh-CN"/>
              </w:rPr>
            </w:pPr>
            <w:ins w:id="125" w:author="Ericsson" w:date="2025-10-05T20:56:00Z" w16du:dateUtc="2025-10-05T18:56:00Z">
              <w:r w:rsidRPr="005C1965">
                <w:rPr>
                  <w:rFonts w:ascii="Times New Roman" w:hAnsi="Times New Roman"/>
                  <w:lang w:eastAsia="zh-CN"/>
                </w:rPr>
                <w:t>&gt;Recommended action</w:t>
              </w:r>
            </w:ins>
          </w:p>
        </w:tc>
        <w:tc>
          <w:tcPr>
            <w:tcW w:w="1253" w:type="dxa"/>
            <w:tcMar>
              <w:top w:w="0" w:type="dxa"/>
              <w:left w:w="108" w:type="dxa"/>
              <w:bottom w:w="0" w:type="dxa"/>
              <w:right w:w="108" w:type="dxa"/>
            </w:tcMar>
          </w:tcPr>
          <w:p w14:paraId="5C3FC831" w14:textId="77777777" w:rsidR="00923A95" w:rsidRPr="005C1965" w:rsidRDefault="00923A95" w:rsidP="00DC7644">
            <w:pPr>
              <w:pStyle w:val="TAC"/>
              <w:spacing w:line="90" w:lineRule="atLeast"/>
              <w:rPr>
                <w:ins w:id="126" w:author="Ericsson" w:date="2025-10-05T20:56:00Z" w16du:dateUtc="2025-10-05T18:56:00Z"/>
                <w:rFonts w:ascii="Times New Roman" w:hAnsi="Times New Roman"/>
                <w:lang w:eastAsia="zh-CN"/>
              </w:rPr>
            </w:pPr>
            <w:ins w:id="127" w:author="Ericsson" w:date="2025-10-05T20:56:00Z" w16du:dateUtc="2025-10-05T18:56:00Z">
              <w:r w:rsidRPr="005C1965">
                <w:rPr>
                  <w:rFonts w:ascii="Times New Roman" w:hAnsi="Times New Roman"/>
                  <w:lang w:eastAsia="zh-CN"/>
                </w:rPr>
                <w:t>M</w:t>
              </w:r>
            </w:ins>
          </w:p>
        </w:tc>
        <w:tc>
          <w:tcPr>
            <w:tcW w:w="4333" w:type="dxa"/>
            <w:tcMar>
              <w:top w:w="0" w:type="dxa"/>
              <w:left w:w="108" w:type="dxa"/>
              <w:bottom w:w="0" w:type="dxa"/>
              <w:right w:w="108" w:type="dxa"/>
            </w:tcMar>
          </w:tcPr>
          <w:p w14:paraId="15EFE4E2" w14:textId="77777777" w:rsidR="00923A95" w:rsidRPr="005C1965" w:rsidRDefault="00923A95" w:rsidP="00DC7644">
            <w:pPr>
              <w:pStyle w:val="TAL"/>
              <w:spacing w:line="90" w:lineRule="atLeast"/>
              <w:rPr>
                <w:ins w:id="128" w:author="Ericsson" w:date="2025-10-05T20:56:00Z" w16du:dateUtc="2025-10-05T18:56:00Z"/>
                <w:rFonts w:ascii="Times New Roman" w:hAnsi="Times New Roman"/>
                <w:lang w:eastAsia="zh-CN"/>
              </w:rPr>
            </w:pPr>
            <w:ins w:id="129" w:author="Ericsson" w:date="2025-10-05T20:56:00Z" w16du:dateUtc="2025-10-05T18:56:00Z">
              <w:r w:rsidRPr="005C1965">
                <w:rPr>
                  <w:rFonts w:ascii="Times New Roman" w:hAnsi="Times New Roman"/>
                  <w:lang w:eastAsia="zh-CN"/>
                </w:rPr>
                <w:t xml:space="preserve">Examples: </w:t>
              </w:r>
            </w:ins>
          </w:p>
          <w:p w14:paraId="2F2C66DA" w14:textId="77777777" w:rsidR="00923A95" w:rsidRPr="005C1965" w:rsidRDefault="00923A95" w:rsidP="00DC7644">
            <w:pPr>
              <w:pStyle w:val="TAL"/>
              <w:numPr>
                <w:ilvl w:val="0"/>
                <w:numId w:val="30"/>
              </w:numPr>
              <w:spacing w:line="90" w:lineRule="atLeast"/>
              <w:rPr>
                <w:ins w:id="130" w:author="Ericsson" w:date="2025-10-05T20:56:00Z" w16du:dateUtc="2025-10-05T18:56:00Z"/>
                <w:rFonts w:ascii="Times New Roman" w:hAnsi="Times New Roman"/>
                <w:lang w:eastAsia="zh-CN"/>
              </w:rPr>
            </w:pPr>
            <w:ins w:id="131" w:author="Ericsson" w:date="2025-10-05T20:56:00Z" w16du:dateUtc="2025-10-05T18:56:00Z">
              <w:r w:rsidRPr="005C1965">
                <w:rPr>
                  <w:rFonts w:ascii="Times New Roman" w:hAnsi="Times New Roman"/>
                  <w:lang w:eastAsia="zh-CN"/>
                </w:rPr>
                <w:t>Modification of PDU sessions / max number of UEs (step for decrease in %).</w:t>
              </w:r>
            </w:ins>
          </w:p>
          <w:p w14:paraId="55728E3D" w14:textId="77777777" w:rsidR="00923A95" w:rsidRPr="005C1965" w:rsidRDefault="00923A95" w:rsidP="00DC7644">
            <w:pPr>
              <w:pStyle w:val="TAL"/>
              <w:numPr>
                <w:ilvl w:val="0"/>
                <w:numId w:val="30"/>
              </w:numPr>
              <w:spacing w:line="90" w:lineRule="atLeast"/>
              <w:rPr>
                <w:ins w:id="132" w:author="Ericsson" w:date="2025-10-05T20:56:00Z" w16du:dateUtc="2025-10-05T18:56:00Z"/>
                <w:rFonts w:ascii="Times New Roman" w:hAnsi="Times New Roman"/>
                <w:lang w:eastAsia="zh-CN"/>
              </w:rPr>
            </w:pPr>
            <w:ins w:id="133" w:author="Ericsson" w:date="2025-10-05T20:56:00Z" w16du:dateUtc="2025-10-05T18:56:00Z">
              <w:r w:rsidRPr="005C1965">
                <w:rPr>
                  <w:rFonts w:ascii="Times New Roman" w:hAnsi="Times New Roman"/>
                  <w:lang w:eastAsia="zh-CN"/>
                </w:rPr>
                <w:t>Decrease slice capacity (step for decrease in %).</w:t>
              </w:r>
            </w:ins>
          </w:p>
          <w:p w14:paraId="26C79A38" w14:textId="77777777" w:rsidR="00923A95" w:rsidRPr="005C1965" w:rsidRDefault="00923A95" w:rsidP="00DC7644">
            <w:pPr>
              <w:pStyle w:val="TAL"/>
              <w:numPr>
                <w:ilvl w:val="0"/>
                <w:numId w:val="30"/>
              </w:numPr>
              <w:spacing w:line="90" w:lineRule="atLeast"/>
              <w:rPr>
                <w:ins w:id="134" w:author="Ericsson" w:date="2025-10-05T20:56:00Z" w16du:dateUtc="2025-10-05T18:56:00Z"/>
                <w:rFonts w:ascii="Times New Roman" w:hAnsi="Times New Roman"/>
                <w:lang w:eastAsia="zh-CN"/>
              </w:rPr>
            </w:pPr>
            <w:ins w:id="135" w:author="Ericsson" w:date="2025-10-05T20:56:00Z" w16du:dateUtc="2025-10-05T18:56:00Z">
              <w:r w:rsidRPr="005C1965">
                <w:rPr>
                  <w:rFonts w:ascii="Times New Roman" w:hAnsi="Times New Roman"/>
                  <w:lang w:eastAsia="zh-CN"/>
                </w:rPr>
                <w:t>Decrease packet delay, and increase packet error rate etc.</w:t>
              </w:r>
            </w:ins>
          </w:p>
          <w:p w14:paraId="52742AF0" w14:textId="77777777" w:rsidR="00923A95" w:rsidRPr="005C1965" w:rsidRDefault="00923A95" w:rsidP="00DC7644">
            <w:pPr>
              <w:pStyle w:val="TAL"/>
              <w:numPr>
                <w:ilvl w:val="0"/>
                <w:numId w:val="30"/>
              </w:numPr>
              <w:spacing w:line="90" w:lineRule="atLeast"/>
              <w:rPr>
                <w:ins w:id="136" w:author="Ericsson" w:date="2025-10-05T20:56:00Z" w16du:dateUtc="2025-10-05T18:56:00Z"/>
                <w:rFonts w:ascii="Times New Roman" w:hAnsi="Times New Roman"/>
                <w:lang w:eastAsia="zh-CN"/>
              </w:rPr>
            </w:pPr>
            <w:ins w:id="137" w:author="Ericsson" w:date="2025-10-05T20:56:00Z" w16du:dateUtc="2025-10-05T18:56:00Z">
              <w:r w:rsidRPr="005C1965">
                <w:rPr>
                  <w:rFonts w:ascii="Times New Roman" w:hAnsi="Times New Roman"/>
                  <w:lang w:eastAsia="zh-CN"/>
                </w:rPr>
                <w:t xml:space="preserve">Update the energy efficiency parameter. </w:t>
              </w:r>
            </w:ins>
          </w:p>
          <w:p w14:paraId="4DA015CC" w14:textId="77777777" w:rsidR="00923A95" w:rsidRPr="005C1965" w:rsidRDefault="00923A95" w:rsidP="00DC7644">
            <w:pPr>
              <w:pStyle w:val="TAL"/>
              <w:numPr>
                <w:ilvl w:val="0"/>
                <w:numId w:val="30"/>
              </w:numPr>
              <w:spacing w:line="90" w:lineRule="atLeast"/>
              <w:rPr>
                <w:ins w:id="138" w:author="Ericsson" w:date="2025-10-05T20:56:00Z" w16du:dateUtc="2025-10-05T18:56:00Z"/>
                <w:rFonts w:ascii="Times New Roman" w:hAnsi="Times New Roman"/>
                <w:lang w:eastAsia="zh-CN"/>
              </w:rPr>
            </w:pPr>
            <w:ins w:id="139" w:author="Ericsson" w:date="2025-10-05T20:56:00Z" w16du:dateUtc="2025-10-05T18:56:00Z">
              <w:r w:rsidRPr="005C1965">
                <w:rPr>
                  <w:rFonts w:ascii="Times New Roman" w:hAnsi="Times New Roman"/>
                  <w:lang w:eastAsia="zh-CN"/>
                </w:rPr>
                <w:t>Decrease GBR requirements.</w:t>
              </w:r>
            </w:ins>
          </w:p>
          <w:p w14:paraId="1171206F" w14:textId="77777777" w:rsidR="00923A95" w:rsidRPr="005C1965" w:rsidRDefault="00923A95" w:rsidP="00DC7644">
            <w:pPr>
              <w:pStyle w:val="TAL"/>
              <w:numPr>
                <w:ilvl w:val="0"/>
                <w:numId w:val="30"/>
              </w:numPr>
              <w:spacing w:line="90" w:lineRule="atLeast"/>
              <w:rPr>
                <w:ins w:id="140" w:author="Ericsson" w:date="2025-10-05T20:56:00Z" w16du:dateUtc="2025-10-05T18:56:00Z"/>
                <w:rFonts w:ascii="Times New Roman" w:hAnsi="Times New Roman"/>
                <w:lang w:eastAsia="zh-CN"/>
              </w:rPr>
            </w:pPr>
            <w:ins w:id="141" w:author="Ericsson" w:date="2025-10-05T20:56:00Z" w16du:dateUtc="2025-10-05T18:56:00Z">
              <w:r w:rsidRPr="005C1965">
                <w:rPr>
                  <w:rFonts w:ascii="Times New Roman" w:hAnsi="Times New Roman"/>
                  <w:lang w:eastAsia="zh-CN"/>
                </w:rPr>
                <w:t>Apply better charging offering for the slice after adjustment.</w:t>
              </w:r>
            </w:ins>
          </w:p>
        </w:tc>
      </w:tr>
      <w:tr w:rsidR="00923A95" w:rsidRPr="00860807" w14:paraId="108D59A6" w14:textId="77777777" w:rsidTr="00DC7644">
        <w:trPr>
          <w:trHeight w:val="90"/>
          <w:jc w:val="center"/>
          <w:ins w:id="142" w:author="Ericsson" w:date="2025-10-05T20:56:00Z"/>
        </w:trPr>
        <w:tc>
          <w:tcPr>
            <w:tcW w:w="2752" w:type="dxa"/>
            <w:tcMar>
              <w:top w:w="0" w:type="dxa"/>
              <w:left w:w="108" w:type="dxa"/>
              <w:bottom w:w="0" w:type="dxa"/>
              <w:right w:w="108" w:type="dxa"/>
            </w:tcMar>
          </w:tcPr>
          <w:p w14:paraId="65F7AA3D" w14:textId="77777777" w:rsidR="00923A95" w:rsidRPr="00860807" w:rsidRDefault="00923A95" w:rsidP="00DC7644">
            <w:pPr>
              <w:pStyle w:val="TAL"/>
              <w:spacing w:line="90" w:lineRule="atLeast"/>
              <w:rPr>
                <w:ins w:id="143" w:author="Ericsson" w:date="2025-10-05T20:56:00Z" w16du:dateUtc="2025-10-05T18:56:00Z"/>
                <w:rFonts w:ascii="Times New Roman" w:hAnsi="Times New Roman"/>
                <w:lang w:eastAsia="zh-CN"/>
              </w:rPr>
            </w:pPr>
            <w:ins w:id="144" w:author="Ericsson" w:date="2025-10-05T20:56:00Z" w16du:dateUtc="2025-10-05T18:56:00Z">
              <w:r w:rsidRPr="00860807">
                <w:rPr>
                  <w:rFonts w:ascii="Times New Roman" w:hAnsi="Times New Roman"/>
                  <w:lang w:eastAsia="zh-CN"/>
                </w:rPr>
                <w:t>Lifetime or number of events</w:t>
              </w:r>
            </w:ins>
          </w:p>
        </w:tc>
        <w:tc>
          <w:tcPr>
            <w:tcW w:w="1253" w:type="dxa"/>
            <w:tcMar>
              <w:top w:w="0" w:type="dxa"/>
              <w:left w:w="108" w:type="dxa"/>
              <w:bottom w:w="0" w:type="dxa"/>
              <w:right w:w="108" w:type="dxa"/>
            </w:tcMar>
          </w:tcPr>
          <w:p w14:paraId="694AC910" w14:textId="77777777" w:rsidR="00923A95" w:rsidRPr="00860807" w:rsidRDefault="00923A95" w:rsidP="00DC7644">
            <w:pPr>
              <w:pStyle w:val="TAC"/>
              <w:spacing w:line="90" w:lineRule="atLeast"/>
              <w:rPr>
                <w:ins w:id="145" w:author="Ericsson" w:date="2025-10-05T20:56:00Z" w16du:dateUtc="2025-10-05T18:56:00Z"/>
                <w:rFonts w:ascii="Times New Roman" w:hAnsi="Times New Roman"/>
                <w:lang w:eastAsia="zh-CN"/>
              </w:rPr>
            </w:pPr>
            <w:ins w:id="146" w:author="Ericsson" w:date="2025-10-05T20:56:00Z" w16du:dateUtc="2025-10-05T18:56:00Z">
              <w:r w:rsidRPr="00860807">
                <w:rPr>
                  <w:rFonts w:ascii="Times New Roman" w:hAnsi="Times New Roman"/>
                  <w:lang w:eastAsia="zh-CN"/>
                </w:rPr>
                <w:t>M</w:t>
              </w:r>
            </w:ins>
          </w:p>
        </w:tc>
        <w:tc>
          <w:tcPr>
            <w:tcW w:w="4333" w:type="dxa"/>
            <w:tcMar>
              <w:top w:w="0" w:type="dxa"/>
              <w:left w:w="108" w:type="dxa"/>
              <w:bottom w:w="0" w:type="dxa"/>
              <w:right w:w="108" w:type="dxa"/>
            </w:tcMar>
          </w:tcPr>
          <w:p w14:paraId="75106205" w14:textId="77777777" w:rsidR="00923A95" w:rsidRPr="00860807" w:rsidRDefault="00923A95" w:rsidP="00DC7644">
            <w:pPr>
              <w:pStyle w:val="TAL"/>
              <w:spacing w:line="90" w:lineRule="atLeast"/>
              <w:rPr>
                <w:ins w:id="147" w:author="Ericsson" w:date="2025-10-05T20:56:00Z" w16du:dateUtc="2025-10-05T18:56:00Z"/>
                <w:rFonts w:ascii="Times New Roman" w:hAnsi="Times New Roman"/>
                <w:lang w:eastAsia="zh-CN"/>
              </w:rPr>
            </w:pPr>
            <w:ins w:id="148" w:author="Ericsson" w:date="2025-10-05T20:56:00Z" w16du:dateUtc="2025-10-05T18:56:00Z">
              <w:r w:rsidRPr="00860807">
                <w:rPr>
                  <w:rFonts w:ascii="Times New Roman" w:hAnsi="Times New Roman"/>
                  <w:lang w:eastAsia="zh-CN"/>
                </w:rPr>
                <w:t xml:space="preserve">Time duration or number of times the policy can </w:t>
              </w:r>
              <w:proofErr w:type="gramStart"/>
              <w:r w:rsidRPr="00860807">
                <w:rPr>
                  <w:rFonts w:ascii="Times New Roman" w:hAnsi="Times New Roman"/>
                  <w:lang w:eastAsia="zh-CN"/>
                </w:rPr>
                <w:t>take action</w:t>
              </w:r>
              <w:proofErr w:type="gramEnd"/>
              <w:r w:rsidRPr="00860807">
                <w:rPr>
                  <w:rFonts w:ascii="Times New Roman" w:hAnsi="Times New Roman"/>
                  <w:lang w:eastAsia="zh-CN"/>
                </w:rPr>
                <w:t>.</w:t>
              </w:r>
            </w:ins>
          </w:p>
        </w:tc>
      </w:tr>
      <w:tr w:rsidR="00923A95" w:rsidRPr="00860807" w14:paraId="23873B58" w14:textId="77777777" w:rsidTr="00DC7644">
        <w:trPr>
          <w:trHeight w:val="90"/>
          <w:jc w:val="center"/>
          <w:ins w:id="149" w:author="Ericsson" w:date="2025-10-05T20:56:00Z"/>
        </w:trPr>
        <w:tc>
          <w:tcPr>
            <w:tcW w:w="2752" w:type="dxa"/>
            <w:tcMar>
              <w:top w:w="0" w:type="dxa"/>
              <w:left w:w="108" w:type="dxa"/>
              <w:bottom w:w="0" w:type="dxa"/>
              <w:right w:w="108" w:type="dxa"/>
            </w:tcMar>
          </w:tcPr>
          <w:p w14:paraId="19B4E44A" w14:textId="77777777" w:rsidR="00923A95" w:rsidRPr="00860807" w:rsidRDefault="00923A95" w:rsidP="00DC7644">
            <w:pPr>
              <w:pStyle w:val="TAL"/>
              <w:spacing w:line="90" w:lineRule="atLeast"/>
              <w:rPr>
                <w:ins w:id="150" w:author="Ericsson" w:date="2025-10-05T20:56:00Z" w16du:dateUtc="2025-10-05T18:56:00Z"/>
                <w:rFonts w:ascii="Times New Roman" w:hAnsi="Times New Roman"/>
                <w:lang w:eastAsia="zh-CN"/>
              </w:rPr>
            </w:pPr>
            <w:ins w:id="151" w:author="Ericsson" w:date="2025-10-05T20:56:00Z" w16du:dateUtc="2025-10-05T18:56:00Z">
              <w:r w:rsidRPr="00860807">
                <w:rPr>
                  <w:rFonts w:ascii="Times New Roman" w:hAnsi="Times New Roman"/>
                </w:rPr>
                <w:t>Priority</w:t>
              </w:r>
            </w:ins>
          </w:p>
        </w:tc>
        <w:tc>
          <w:tcPr>
            <w:tcW w:w="1253" w:type="dxa"/>
            <w:tcMar>
              <w:top w:w="0" w:type="dxa"/>
              <w:left w:w="108" w:type="dxa"/>
              <w:bottom w:w="0" w:type="dxa"/>
              <w:right w:w="108" w:type="dxa"/>
            </w:tcMar>
          </w:tcPr>
          <w:p w14:paraId="4BA69A16" w14:textId="77777777" w:rsidR="00923A95" w:rsidRPr="00860807" w:rsidRDefault="00923A95" w:rsidP="00DC7644">
            <w:pPr>
              <w:pStyle w:val="TAC"/>
              <w:spacing w:line="90" w:lineRule="atLeast"/>
              <w:rPr>
                <w:ins w:id="152" w:author="Ericsson" w:date="2025-10-05T20:56:00Z" w16du:dateUtc="2025-10-05T18:56:00Z"/>
                <w:rFonts w:ascii="Times New Roman" w:hAnsi="Times New Roman"/>
                <w:lang w:eastAsia="zh-CN"/>
              </w:rPr>
            </w:pPr>
            <w:ins w:id="153"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51722877" w14:textId="77777777" w:rsidR="00923A95" w:rsidRPr="00860807" w:rsidRDefault="00923A95" w:rsidP="00DC7644">
            <w:pPr>
              <w:pStyle w:val="TAL"/>
              <w:spacing w:line="90" w:lineRule="atLeast"/>
              <w:rPr>
                <w:ins w:id="154" w:author="Ericsson" w:date="2025-10-05T20:56:00Z" w16du:dateUtc="2025-10-05T18:56:00Z"/>
                <w:rFonts w:ascii="Times New Roman" w:hAnsi="Times New Roman"/>
                <w:lang w:eastAsia="zh-CN"/>
              </w:rPr>
            </w:pPr>
            <w:ins w:id="155" w:author="Ericsson" w:date="2025-10-05T20:56:00Z" w16du:dateUtc="2025-10-05T18:56:00Z">
              <w:r w:rsidRPr="00860807">
                <w:rPr>
                  <w:rFonts w:ascii="Times New Roman" w:hAnsi="Times New Roman"/>
                </w:rPr>
                <w:t>Indicates the priority of the policy.</w:t>
              </w:r>
            </w:ins>
          </w:p>
        </w:tc>
      </w:tr>
      <w:tr w:rsidR="00923A95" w:rsidRPr="00860807" w14:paraId="1DF0766E" w14:textId="77777777" w:rsidTr="00DC7644">
        <w:trPr>
          <w:trHeight w:val="90"/>
          <w:jc w:val="center"/>
          <w:ins w:id="156" w:author="Ericsson" w:date="2025-10-05T20:56:00Z"/>
        </w:trPr>
        <w:tc>
          <w:tcPr>
            <w:tcW w:w="2752" w:type="dxa"/>
            <w:tcMar>
              <w:top w:w="0" w:type="dxa"/>
              <w:left w:w="108" w:type="dxa"/>
              <w:bottom w:w="0" w:type="dxa"/>
              <w:right w:w="108" w:type="dxa"/>
            </w:tcMar>
          </w:tcPr>
          <w:p w14:paraId="15FC57D8" w14:textId="77777777" w:rsidR="00923A95" w:rsidRPr="00860807" w:rsidRDefault="00923A95" w:rsidP="00DC7644">
            <w:pPr>
              <w:pStyle w:val="TAL"/>
              <w:spacing w:line="90" w:lineRule="atLeast"/>
              <w:rPr>
                <w:ins w:id="157" w:author="Ericsson" w:date="2025-10-05T20:56:00Z" w16du:dateUtc="2025-10-05T18:56:00Z"/>
                <w:rFonts w:ascii="Times New Roman" w:hAnsi="Times New Roman"/>
                <w:lang w:eastAsia="zh-CN"/>
              </w:rPr>
            </w:pPr>
            <w:ins w:id="158" w:author="Ericsson" w:date="2025-10-05T20:56:00Z" w16du:dateUtc="2025-10-05T18:56:00Z">
              <w:r w:rsidRPr="00860807">
                <w:rPr>
                  <w:rFonts w:ascii="Times New Roman" w:hAnsi="Times New Roman"/>
                </w:rPr>
                <w:t>Scheduling period</w:t>
              </w:r>
            </w:ins>
          </w:p>
        </w:tc>
        <w:tc>
          <w:tcPr>
            <w:tcW w:w="1253" w:type="dxa"/>
            <w:tcMar>
              <w:top w:w="0" w:type="dxa"/>
              <w:left w:w="108" w:type="dxa"/>
              <w:bottom w:w="0" w:type="dxa"/>
              <w:right w:w="108" w:type="dxa"/>
            </w:tcMar>
          </w:tcPr>
          <w:p w14:paraId="0CC2A7C7" w14:textId="77777777" w:rsidR="00923A95" w:rsidRPr="00860807" w:rsidRDefault="00923A95" w:rsidP="00DC7644">
            <w:pPr>
              <w:pStyle w:val="TAC"/>
              <w:spacing w:line="90" w:lineRule="atLeast"/>
              <w:rPr>
                <w:ins w:id="159" w:author="Ericsson" w:date="2025-10-05T20:56:00Z" w16du:dateUtc="2025-10-05T18:56:00Z"/>
                <w:rFonts w:ascii="Times New Roman" w:hAnsi="Times New Roman"/>
                <w:lang w:eastAsia="zh-CN"/>
              </w:rPr>
            </w:pPr>
            <w:ins w:id="160"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22AB3A83" w14:textId="77777777" w:rsidR="00923A95" w:rsidRPr="00860807" w:rsidRDefault="00923A95" w:rsidP="00DC7644">
            <w:pPr>
              <w:pStyle w:val="TAL"/>
              <w:spacing w:line="90" w:lineRule="atLeast"/>
              <w:rPr>
                <w:ins w:id="161" w:author="Ericsson" w:date="2025-10-05T20:56:00Z" w16du:dateUtc="2025-10-05T18:56:00Z"/>
                <w:rFonts w:ascii="Times New Roman" w:hAnsi="Times New Roman"/>
                <w:lang w:eastAsia="zh-CN"/>
              </w:rPr>
            </w:pPr>
            <w:ins w:id="162" w:author="Ericsson" w:date="2025-10-05T20:56:00Z" w16du:dateUtc="2025-10-05T18:56:00Z">
              <w:r w:rsidRPr="00860807">
                <w:rPr>
                  <w:rFonts w:ascii="Times New Roman" w:hAnsi="Times New Roman"/>
                </w:rPr>
                <w:t>Indicates the scheduling of policy in terms of time.</w:t>
              </w:r>
            </w:ins>
          </w:p>
        </w:tc>
      </w:tr>
      <w:tr w:rsidR="00923A95" w:rsidRPr="00860807" w14:paraId="1C7CC139" w14:textId="77777777" w:rsidTr="00DC7644">
        <w:trPr>
          <w:trHeight w:val="90"/>
          <w:jc w:val="center"/>
          <w:ins w:id="163" w:author="Ericsson" w:date="2025-10-05T20:56:00Z"/>
        </w:trPr>
        <w:tc>
          <w:tcPr>
            <w:tcW w:w="2752" w:type="dxa"/>
            <w:tcMar>
              <w:top w:w="0" w:type="dxa"/>
              <w:left w:w="108" w:type="dxa"/>
              <w:bottom w:w="0" w:type="dxa"/>
              <w:right w:w="108" w:type="dxa"/>
            </w:tcMar>
          </w:tcPr>
          <w:p w14:paraId="2CFC0E56" w14:textId="77777777" w:rsidR="00923A95" w:rsidRPr="00860807" w:rsidRDefault="00923A95" w:rsidP="00DC7644">
            <w:pPr>
              <w:pStyle w:val="TAL"/>
              <w:spacing w:line="90" w:lineRule="atLeast"/>
              <w:rPr>
                <w:ins w:id="164" w:author="Ericsson" w:date="2025-10-05T20:56:00Z" w16du:dateUtc="2025-10-05T18:56:00Z"/>
                <w:rFonts w:ascii="Times New Roman" w:hAnsi="Times New Roman"/>
                <w:lang w:eastAsia="zh-CN"/>
              </w:rPr>
            </w:pPr>
            <w:ins w:id="165" w:author="Ericsson" w:date="2025-10-05T20:56:00Z" w16du:dateUtc="2025-10-05T18:56:00Z">
              <w:r w:rsidRPr="00860807">
                <w:rPr>
                  <w:rFonts w:ascii="Times New Roman" w:hAnsi="Times New Roman"/>
                </w:rPr>
                <w:t>&gt;Start time</w:t>
              </w:r>
            </w:ins>
          </w:p>
        </w:tc>
        <w:tc>
          <w:tcPr>
            <w:tcW w:w="1253" w:type="dxa"/>
            <w:tcMar>
              <w:top w:w="0" w:type="dxa"/>
              <w:left w:w="108" w:type="dxa"/>
              <w:bottom w:w="0" w:type="dxa"/>
              <w:right w:w="108" w:type="dxa"/>
            </w:tcMar>
          </w:tcPr>
          <w:p w14:paraId="5CBED1CE" w14:textId="77777777" w:rsidR="00923A95" w:rsidRPr="00860807" w:rsidRDefault="00923A95" w:rsidP="00DC7644">
            <w:pPr>
              <w:pStyle w:val="TAC"/>
              <w:spacing w:line="90" w:lineRule="atLeast"/>
              <w:rPr>
                <w:ins w:id="166" w:author="Ericsson" w:date="2025-10-05T20:56:00Z" w16du:dateUtc="2025-10-05T18:56:00Z"/>
                <w:rFonts w:ascii="Times New Roman" w:hAnsi="Times New Roman"/>
                <w:lang w:eastAsia="zh-CN"/>
              </w:rPr>
            </w:pPr>
            <w:ins w:id="167"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1F83C080" w14:textId="77777777" w:rsidR="00923A95" w:rsidRPr="00860807" w:rsidRDefault="00923A95" w:rsidP="00DC7644">
            <w:pPr>
              <w:pStyle w:val="TAL"/>
              <w:spacing w:line="90" w:lineRule="atLeast"/>
              <w:rPr>
                <w:ins w:id="168" w:author="Ericsson" w:date="2025-10-05T20:56:00Z" w16du:dateUtc="2025-10-05T18:56:00Z"/>
                <w:rFonts w:ascii="Times New Roman" w:hAnsi="Times New Roman"/>
                <w:lang w:eastAsia="zh-CN"/>
              </w:rPr>
            </w:pPr>
            <w:ins w:id="169" w:author="Ericsson" w:date="2025-10-05T20:56:00Z" w16du:dateUtc="2025-10-05T18:56:00Z">
              <w:r w:rsidRPr="00860807">
                <w:rPr>
                  <w:rFonts w:ascii="Times New Roman" w:hAnsi="Times New Roman"/>
                </w:rPr>
                <w:t>Indicates the scheduled start time.</w:t>
              </w:r>
            </w:ins>
          </w:p>
        </w:tc>
      </w:tr>
      <w:tr w:rsidR="00923A95" w:rsidRPr="00860807" w14:paraId="7F84B269" w14:textId="77777777" w:rsidTr="00DC7644">
        <w:trPr>
          <w:trHeight w:val="90"/>
          <w:jc w:val="center"/>
          <w:ins w:id="170" w:author="Ericsson" w:date="2025-10-05T20:56:00Z"/>
        </w:trPr>
        <w:tc>
          <w:tcPr>
            <w:tcW w:w="2752" w:type="dxa"/>
            <w:tcMar>
              <w:top w:w="0" w:type="dxa"/>
              <w:left w:w="108" w:type="dxa"/>
              <w:bottom w:w="0" w:type="dxa"/>
              <w:right w:w="108" w:type="dxa"/>
            </w:tcMar>
          </w:tcPr>
          <w:p w14:paraId="790D6F8F" w14:textId="77777777" w:rsidR="00923A95" w:rsidRPr="00860807" w:rsidRDefault="00923A95" w:rsidP="00DC7644">
            <w:pPr>
              <w:pStyle w:val="TAL"/>
              <w:spacing w:line="90" w:lineRule="atLeast"/>
              <w:rPr>
                <w:ins w:id="171" w:author="Ericsson" w:date="2025-10-05T20:56:00Z" w16du:dateUtc="2025-10-05T18:56:00Z"/>
                <w:rFonts w:ascii="Times New Roman" w:hAnsi="Times New Roman"/>
                <w:lang w:eastAsia="zh-CN"/>
              </w:rPr>
            </w:pPr>
            <w:ins w:id="172" w:author="Ericsson" w:date="2025-10-05T20:56:00Z" w16du:dateUtc="2025-10-05T18:56:00Z">
              <w:r w:rsidRPr="00860807">
                <w:rPr>
                  <w:rFonts w:ascii="Times New Roman" w:hAnsi="Times New Roman"/>
                </w:rPr>
                <w:t>&gt;End time</w:t>
              </w:r>
            </w:ins>
          </w:p>
        </w:tc>
        <w:tc>
          <w:tcPr>
            <w:tcW w:w="1253" w:type="dxa"/>
            <w:tcMar>
              <w:top w:w="0" w:type="dxa"/>
              <w:left w:w="108" w:type="dxa"/>
              <w:bottom w:w="0" w:type="dxa"/>
              <w:right w:w="108" w:type="dxa"/>
            </w:tcMar>
          </w:tcPr>
          <w:p w14:paraId="137DC893" w14:textId="77777777" w:rsidR="00923A95" w:rsidRPr="00860807" w:rsidRDefault="00923A95" w:rsidP="00DC7644">
            <w:pPr>
              <w:pStyle w:val="TAC"/>
              <w:spacing w:line="90" w:lineRule="atLeast"/>
              <w:rPr>
                <w:ins w:id="173" w:author="Ericsson" w:date="2025-10-05T20:56:00Z" w16du:dateUtc="2025-10-05T18:56:00Z"/>
                <w:rFonts w:ascii="Times New Roman" w:hAnsi="Times New Roman"/>
                <w:lang w:eastAsia="zh-CN"/>
              </w:rPr>
            </w:pPr>
            <w:ins w:id="174"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5B845A2F" w14:textId="77777777" w:rsidR="00923A95" w:rsidRPr="00860807" w:rsidRDefault="00923A95" w:rsidP="00DC7644">
            <w:pPr>
              <w:pStyle w:val="TAL"/>
              <w:spacing w:line="90" w:lineRule="atLeast"/>
              <w:rPr>
                <w:ins w:id="175" w:author="Ericsson" w:date="2025-10-05T20:56:00Z" w16du:dateUtc="2025-10-05T18:56:00Z"/>
                <w:rFonts w:ascii="Times New Roman" w:hAnsi="Times New Roman"/>
                <w:lang w:eastAsia="zh-CN"/>
              </w:rPr>
            </w:pPr>
            <w:ins w:id="176" w:author="Ericsson" w:date="2025-10-05T20:56:00Z" w16du:dateUtc="2025-10-05T18:56:00Z">
              <w:r w:rsidRPr="00860807">
                <w:rPr>
                  <w:rFonts w:ascii="Times New Roman" w:hAnsi="Times New Roman"/>
                </w:rPr>
                <w:t>Indicates the scheduled end time.</w:t>
              </w:r>
            </w:ins>
          </w:p>
        </w:tc>
      </w:tr>
      <w:tr w:rsidR="00923A95" w:rsidRPr="00860807" w14:paraId="4566D40D" w14:textId="77777777" w:rsidTr="00DC7644">
        <w:trPr>
          <w:trHeight w:val="90"/>
          <w:jc w:val="center"/>
          <w:ins w:id="177" w:author="Ericsson" w:date="2025-10-05T20:56:00Z"/>
        </w:trPr>
        <w:tc>
          <w:tcPr>
            <w:tcW w:w="2752" w:type="dxa"/>
            <w:tcMar>
              <w:top w:w="0" w:type="dxa"/>
              <w:left w:w="108" w:type="dxa"/>
              <w:bottom w:w="0" w:type="dxa"/>
              <w:right w:w="108" w:type="dxa"/>
            </w:tcMar>
          </w:tcPr>
          <w:p w14:paraId="20BD5138" w14:textId="77777777" w:rsidR="00923A95" w:rsidRPr="00860807" w:rsidRDefault="00923A95" w:rsidP="00DC7644">
            <w:pPr>
              <w:pStyle w:val="TAL"/>
              <w:spacing w:line="90" w:lineRule="atLeast"/>
              <w:rPr>
                <w:ins w:id="178" w:author="Ericsson" w:date="2025-10-05T20:56:00Z" w16du:dateUtc="2025-10-05T18:56:00Z"/>
                <w:rFonts w:ascii="Times New Roman" w:hAnsi="Times New Roman"/>
                <w:lang w:eastAsia="zh-CN"/>
              </w:rPr>
            </w:pPr>
            <w:ins w:id="179" w:author="Ericsson" w:date="2025-10-05T20:56:00Z" w16du:dateUtc="2025-10-05T18:56:00Z">
              <w:r w:rsidRPr="00860807">
                <w:rPr>
                  <w:rFonts w:ascii="Times New Roman" w:hAnsi="Times New Roman"/>
                </w:rPr>
                <w:t>Preemption</w:t>
              </w:r>
            </w:ins>
          </w:p>
        </w:tc>
        <w:tc>
          <w:tcPr>
            <w:tcW w:w="1253" w:type="dxa"/>
            <w:tcMar>
              <w:top w:w="0" w:type="dxa"/>
              <w:left w:w="108" w:type="dxa"/>
              <w:bottom w:w="0" w:type="dxa"/>
              <w:right w:w="108" w:type="dxa"/>
            </w:tcMar>
          </w:tcPr>
          <w:p w14:paraId="19E19A8D" w14:textId="77777777" w:rsidR="00923A95" w:rsidRPr="00860807" w:rsidRDefault="00923A95" w:rsidP="00DC7644">
            <w:pPr>
              <w:pStyle w:val="TAC"/>
              <w:spacing w:line="90" w:lineRule="atLeast"/>
              <w:rPr>
                <w:ins w:id="180" w:author="Ericsson" w:date="2025-10-05T20:56:00Z" w16du:dateUtc="2025-10-05T18:56:00Z"/>
                <w:rFonts w:ascii="Times New Roman" w:hAnsi="Times New Roman"/>
                <w:lang w:eastAsia="zh-CN"/>
              </w:rPr>
            </w:pPr>
            <w:ins w:id="181"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7EF2D874" w14:textId="77777777" w:rsidR="00923A95" w:rsidRPr="00860807" w:rsidRDefault="00923A95" w:rsidP="00DC7644">
            <w:pPr>
              <w:pStyle w:val="TAL"/>
              <w:spacing w:line="90" w:lineRule="atLeast"/>
              <w:rPr>
                <w:ins w:id="182" w:author="Ericsson" w:date="2025-10-05T20:56:00Z" w16du:dateUtc="2025-10-05T18:56:00Z"/>
                <w:rFonts w:ascii="Times New Roman" w:hAnsi="Times New Roman"/>
                <w:lang w:eastAsia="zh-CN"/>
              </w:rPr>
            </w:pPr>
            <w:ins w:id="183" w:author="Ericsson" w:date="2025-10-05T20:56:00Z" w16du:dateUtc="2025-10-05T18:56:00Z">
              <w:r w:rsidRPr="00860807">
                <w:rPr>
                  <w:rFonts w:ascii="Times New Roman" w:hAnsi="Times New Roman"/>
                </w:rPr>
                <w:t>Indicates the pre-empt capability of the policy.</w:t>
              </w:r>
            </w:ins>
          </w:p>
        </w:tc>
      </w:tr>
    </w:tbl>
    <w:p w14:paraId="14E1BE95" w14:textId="77777777" w:rsidR="00923A95" w:rsidRPr="00860807" w:rsidRDefault="00923A95" w:rsidP="00923A95">
      <w:pPr>
        <w:rPr>
          <w:ins w:id="184" w:author="Ericsson" w:date="2025-10-05T20:56:00Z" w16du:dateUtc="2025-10-05T18:56:00Z"/>
        </w:rPr>
      </w:pPr>
    </w:p>
    <w:p w14:paraId="33591506" w14:textId="77777777" w:rsidR="00923A95" w:rsidRPr="00F15F4C" w:rsidRDefault="00923A95" w:rsidP="00923A95">
      <w:pPr>
        <w:pStyle w:val="Heading5"/>
        <w:rPr>
          <w:ins w:id="185" w:author="Ericsson" w:date="2025-10-05T20:56:00Z" w16du:dateUtc="2025-10-05T18:56:00Z"/>
        </w:rPr>
      </w:pPr>
      <w:ins w:id="186" w:author="Ericsson" w:date="2025-10-05T20:56:00Z" w16du:dateUtc="2025-10-05T18:56:00Z">
        <w:r>
          <w:lastRenderedPageBreak/>
          <w:t>6</w:t>
        </w:r>
        <w:r w:rsidRPr="00962196">
          <w:t>.</w:t>
        </w:r>
        <w:r>
          <w:t>Y1</w:t>
        </w:r>
        <w:r w:rsidRPr="00962196">
          <w:t>.1</w:t>
        </w:r>
        <w:r>
          <w:t>.2.3</w:t>
        </w:r>
        <w:r w:rsidRPr="005C5FB5">
          <w:tab/>
        </w:r>
        <w:r w:rsidRPr="00050D31">
          <w:t>Policy of Promoting renewable energy consumption</w:t>
        </w:r>
      </w:ins>
    </w:p>
    <w:p w14:paraId="7B88582D" w14:textId="77777777" w:rsidR="00923A95" w:rsidRDefault="00923A95" w:rsidP="00923A95">
      <w:pPr>
        <w:rPr>
          <w:ins w:id="187" w:author="Ericsson" w:date="2025-10-05T20:56:00Z" w16du:dateUtc="2025-10-05T18:56:00Z"/>
          <w:b/>
          <w:lang w:val="en-US"/>
        </w:rPr>
      </w:pPr>
      <w:ins w:id="188" w:author="Ericsson" w:date="2025-10-05T20:56:00Z" w16du:dateUtc="2025-10-05T18:56:00Z">
        <w:r>
          <w:rPr>
            <w:lang w:val="en-US"/>
          </w:rPr>
          <w:t>Table </w:t>
        </w:r>
        <w:r>
          <w:t>6</w:t>
        </w:r>
        <w:r w:rsidRPr="00962196">
          <w:t>.</w:t>
        </w:r>
        <w:r>
          <w:t>Y1</w:t>
        </w:r>
        <w:r w:rsidRPr="00962196">
          <w:t>.1</w:t>
        </w:r>
        <w:r>
          <w:t>.2.3</w:t>
        </w:r>
        <w:r>
          <w:rPr>
            <w:lang w:val="en-US"/>
          </w:rPr>
          <w:t>-1 shows the request sent by a consumer to an NSCE server for VAL server policy provisioning</w:t>
        </w:r>
        <w:r>
          <w:t xml:space="preserve"> </w:t>
        </w:r>
        <w:r>
          <w:rPr>
            <w:lang w:val="en-US"/>
          </w:rPr>
          <w:t>procedure.</w:t>
        </w:r>
      </w:ins>
    </w:p>
    <w:p w14:paraId="38AB9DC0" w14:textId="77777777" w:rsidR="00923A95" w:rsidRPr="00206CE0" w:rsidRDefault="00923A95" w:rsidP="00923A95">
      <w:pPr>
        <w:pStyle w:val="TH"/>
        <w:rPr>
          <w:ins w:id="189" w:author="Ericsson" w:date="2025-10-05T20:56:00Z" w16du:dateUtc="2025-10-05T18:56:00Z"/>
        </w:rPr>
      </w:pPr>
      <w:ins w:id="190" w:author="Ericsson" w:date="2025-10-05T20:56:00Z" w16du:dateUtc="2025-10-05T18:56:00Z">
        <w:r>
          <w:t>Table 6</w:t>
        </w:r>
        <w:r w:rsidRPr="00962196">
          <w:t>.</w:t>
        </w:r>
        <w:r>
          <w:t>Y1</w:t>
        </w:r>
        <w:r w:rsidRPr="00962196">
          <w:t>.1</w:t>
        </w:r>
        <w:r>
          <w:t>.2.3</w:t>
        </w:r>
        <w:r>
          <w:rPr>
            <w:lang w:val="en-US"/>
          </w:rPr>
          <w:t>-1</w:t>
        </w:r>
        <w:r>
          <w:t xml:space="preserve">: </w:t>
        </w:r>
        <w:r w:rsidRPr="00206CE0">
          <w:rPr>
            <w:lang w:val="en-US"/>
          </w:rPr>
          <w:t>Policy of Promoting renewable energy consumption</w:t>
        </w:r>
      </w:ins>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923A95" w:rsidRPr="00860807" w14:paraId="39209BC0" w14:textId="77777777" w:rsidTr="00DC7644">
        <w:trPr>
          <w:trHeight w:val="90"/>
          <w:jc w:val="center"/>
          <w:ins w:id="191" w:author="Ericsson" w:date="2025-10-05T20:56:00Z"/>
        </w:trPr>
        <w:tc>
          <w:tcPr>
            <w:tcW w:w="2752" w:type="dxa"/>
            <w:tcMar>
              <w:top w:w="0" w:type="dxa"/>
              <w:left w:w="108" w:type="dxa"/>
              <w:bottom w:w="0" w:type="dxa"/>
              <w:right w:w="108" w:type="dxa"/>
            </w:tcMar>
          </w:tcPr>
          <w:p w14:paraId="2ACF9BB4" w14:textId="77777777" w:rsidR="00923A95" w:rsidRPr="00860807" w:rsidRDefault="00923A95" w:rsidP="00DC7644">
            <w:pPr>
              <w:pStyle w:val="TAL"/>
              <w:spacing w:line="90" w:lineRule="atLeast"/>
              <w:jc w:val="center"/>
              <w:rPr>
                <w:ins w:id="192" w:author="Ericsson" w:date="2025-10-05T20:56:00Z" w16du:dateUtc="2025-10-05T18:56:00Z"/>
                <w:rFonts w:ascii="Times New Roman" w:hAnsi="Times New Roman"/>
                <w:b/>
                <w:lang w:eastAsia="zh-CN"/>
              </w:rPr>
            </w:pPr>
            <w:ins w:id="193" w:author="Ericsson" w:date="2025-10-05T20:56:00Z" w16du:dateUtc="2025-10-05T18:56:00Z">
              <w:r w:rsidRPr="00860807">
                <w:rPr>
                  <w:rFonts w:ascii="Times New Roman" w:hAnsi="Times New Roman"/>
                  <w:b/>
                </w:rPr>
                <w:t>Information element</w:t>
              </w:r>
            </w:ins>
          </w:p>
        </w:tc>
        <w:tc>
          <w:tcPr>
            <w:tcW w:w="1253" w:type="dxa"/>
            <w:tcMar>
              <w:top w:w="0" w:type="dxa"/>
              <w:left w:w="108" w:type="dxa"/>
              <w:bottom w:w="0" w:type="dxa"/>
              <w:right w:w="108" w:type="dxa"/>
            </w:tcMar>
          </w:tcPr>
          <w:p w14:paraId="799510C5" w14:textId="77777777" w:rsidR="00923A95" w:rsidRPr="00860807" w:rsidRDefault="00923A95" w:rsidP="00DC7644">
            <w:pPr>
              <w:pStyle w:val="TAC"/>
              <w:spacing w:line="90" w:lineRule="atLeast"/>
              <w:rPr>
                <w:ins w:id="194" w:author="Ericsson" w:date="2025-10-05T20:56:00Z" w16du:dateUtc="2025-10-05T18:56:00Z"/>
                <w:rFonts w:ascii="Times New Roman" w:hAnsi="Times New Roman"/>
                <w:b/>
                <w:lang w:eastAsia="zh-CN"/>
              </w:rPr>
            </w:pPr>
            <w:ins w:id="195" w:author="Ericsson" w:date="2025-10-05T20:56:00Z" w16du:dateUtc="2025-10-05T18:56:00Z">
              <w:r w:rsidRPr="00860807">
                <w:rPr>
                  <w:rFonts w:ascii="Times New Roman" w:hAnsi="Times New Roman"/>
                  <w:b/>
                </w:rPr>
                <w:t>Status</w:t>
              </w:r>
            </w:ins>
          </w:p>
        </w:tc>
        <w:tc>
          <w:tcPr>
            <w:tcW w:w="4333" w:type="dxa"/>
            <w:tcMar>
              <w:top w:w="0" w:type="dxa"/>
              <w:left w:w="108" w:type="dxa"/>
              <w:bottom w:w="0" w:type="dxa"/>
              <w:right w:w="108" w:type="dxa"/>
            </w:tcMar>
          </w:tcPr>
          <w:p w14:paraId="66B1413D" w14:textId="77777777" w:rsidR="00923A95" w:rsidRPr="00860807" w:rsidRDefault="00923A95" w:rsidP="00DC7644">
            <w:pPr>
              <w:pStyle w:val="TAL"/>
              <w:spacing w:line="90" w:lineRule="atLeast"/>
              <w:jc w:val="center"/>
              <w:rPr>
                <w:ins w:id="196" w:author="Ericsson" w:date="2025-10-05T20:56:00Z" w16du:dateUtc="2025-10-05T18:56:00Z"/>
                <w:rFonts w:ascii="Times New Roman" w:hAnsi="Times New Roman"/>
                <w:b/>
                <w:lang w:eastAsia="zh-CN"/>
              </w:rPr>
            </w:pPr>
            <w:ins w:id="197" w:author="Ericsson" w:date="2025-10-05T20:56:00Z" w16du:dateUtc="2025-10-05T18:56:00Z">
              <w:r w:rsidRPr="00860807">
                <w:rPr>
                  <w:rFonts w:ascii="Times New Roman" w:hAnsi="Times New Roman"/>
                  <w:b/>
                </w:rPr>
                <w:t>Description</w:t>
              </w:r>
            </w:ins>
          </w:p>
        </w:tc>
      </w:tr>
      <w:tr w:rsidR="00923A95" w:rsidRPr="00860807" w14:paraId="04984364" w14:textId="77777777" w:rsidTr="00DC7644">
        <w:trPr>
          <w:trHeight w:val="90"/>
          <w:jc w:val="center"/>
          <w:ins w:id="198" w:author="Ericsson" w:date="2025-10-05T20:56:00Z"/>
        </w:trPr>
        <w:tc>
          <w:tcPr>
            <w:tcW w:w="2752" w:type="dxa"/>
            <w:tcMar>
              <w:top w:w="0" w:type="dxa"/>
              <w:left w:w="108" w:type="dxa"/>
              <w:bottom w:w="0" w:type="dxa"/>
              <w:right w:w="108" w:type="dxa"/>
            </w:tcMar>
          </w:tcPr>
          <w:p w14:paraId="3303DF61" w14:textId="77777777" w:rsidR="00923A95" w:rsidRPr="00860807" w:rsidRDefault="00923A95" w:rsidP="00DC7644">
            <w:pPr>
              <w:pStyle w:val="TAL"/>
              <w:spacing w:line="90" w:lineRule="atLeast"/>
              <w:rPr>
                <w:ins w:id="199" w:author="Ericsson" w:date="2025-10-05T20:56:00Z" w16du:dateUtc="2025-10-05T18:56:00Z"/>
                <w:rFonts w:ascii="Times New Roman" w:hAnsi="Times New Roman"/>
                <w:lang w:eastAsia="zh-CN"/>
              </w:rPr>
            </w:pPr>
            <w:ins w:id="200" w:author="Ericsson" w:date="2025-10-05T20:56:00Z" w16du:dateUtc="2025-10-05T18:56:00Z">
              <w:r w:rsidRPr="00860807">
                <w:rPr>
                  <w:rFonts w:ascii="Times New Roman" w:hAnsi="Times New Roman"/>
                  <w:lang w:eastAsia="zh-CN"/>
                </w:rPr>
                <w:t>Policy</w:t>
              </w:r>
            </w:ins>
          </w:p>
        </w:tc>
        <w:tc>
          <w:tcPr>
            <w:tcW w:w="1253" w:type="dxa"/>
            <w:tcMar>
              <w:top w:w="0" w:type="dxa"/>
              <w:left w:w="108" w:type="dxa"/>
              <w:bottom w:w="0" w:type="dxa"/>
              <w:right w:w="108" w:type="dxa"/>
            </w:tcMar>
          </w:tcPr>
          <w:p w14:paraId="369D62C8" w14:textId="77777777" w:rsidR="00923A95" w:rsidRPr="00860807" w:rsidRDefault="00923A95" w:rsidP="00DC7644">
            <w:pPr>
              <w:pStyle w:val="TAC"/>
              <w:spacing w:line="90" w:lineRule="atLeast"/>
              <w:rPr>
                <w:ins w:id="201" w:author="Ericsson" w:date="2025-10-05T20:56:00Z" w16du:dateUtc="2025-10-05T18:56:00Z"/>
                <w:rFonts w:ascii="Times New Roman" w:hAnsi="Times New Roman"/>
                <w:lang w:eastAsia="zh-CN"/>
              </w:rPr>
            </w:pPr>
            <w:ins w:id="202" w:author="Ericsson" w:date="2025-10-05T20:56:00Z" w16du:dateUtc="2025-10-05T18:56:00Z">
              <w:r w:rsidRPr="00860807">
                <w:rPr>
                  <w:rFonts w:ascii="Times New Roman" w:hAnsi="Times New Roman"/>
                  <w:lang w:eastAsia="zh-CN"/>
                </w:rPr>
                <w:t>O</w:t>
              </w:r>
            </w:ins>
          </w:p>
        </w:tc>
        <w:tc>
          <w:tcPr>
            <w:tcW w:w="4333" w:type="dxa"/>
            <w:tcMar>
              <w:top w:w="0" w:type="dxa"/>
              <w:left w:w="108" w:type="dxa"/>
              <w:bottom w:w="0" w:type="dxa"/>
              <w:right w:w="108" w:type="dxa"/>
            </w:tcMar>
          </w:tcPr>
          <w:p w14:paraId="4EE364A1" w14:textId="77777777" w:rsidR="00923A95" w:rsidRPr="00860807" w:rsidRDefault="00923A95" w:rsidP="00DC7644">
            <w:pPr>
              <w:pStyle w:val="TAL"/>
              <w:spacing w:line="90" w:lineRule="atLeast"/>
              <w:rPr>
                <w:ins w:id="203" w:author="Ericsson" w:date="2025-10-05T20:56:00Z" w16du:dateUtc="2025-10-05T18:56:00Z"/>
                <w:rFonts w:ascii="Times New Roman" w:hAnsi="Times New Roman"/>
                <w:lang w:eastAsia="zh-CN"/>
              </w:rPr>
            </w:pPr>
            <w:ins w:id="204" w:author="Ericsson" w:date="2025-10-05T20:56:00Z" w16du:dateUtc="2025-10-05T18:56:00Z">
              <w:r w:rsidRPr="00860807">
                <w:rPr>
                  <w:rFonts w:ascii="Times New Roman" w:hAnsi="Times New Roman"/>
                  <w:lang w:eastAsia="zh-CN"/>
                </w:rPr>
                <w:t>Promote renewable energy usage</w:t>
              </w:r>
            </w:ins>
          </w:p>
        </w:tc>
      </w:tr>
      <w:tr w:rsidR="00923A95" w:rsidRPr="00860807" w14:paraId="34F53967" w14:textId="77777777" w:rsidTr="00DC7644">
        <w:trPr>
          <w:trHeight w:val="90"/>
          <w:jc w:val="center"/>
          <w:ins w:id="205" w:author="Ericsson" w:date="2025-10-05T20:56:00Z"/>
        </w:trPr>
        <w:tc>
          <w:tcPr>
            <w:tcW w:w="2752" w:type="dxa"/>
            <w:tcMar>
              <w:top w:w="0" w:type="dxa"/>
              <w:left w:w="108" w:type="dxa"/>
              <w:bottom w:w="0" w:type="dxa"/>
              <w:right w:w="108" w:type="dxa"/>
            </w:tcMar>
          </w:tcPr>
          <w:p w14:paraId="605E1111" w14:textId="77777777" w:rsidR="00923A95" w:rsidRPr="00860807" w:rsidRDefault="00923A95" w:rsidP="00DC7644">
            <w:pPr>
              <w:pStyle w:val="TAL"/>
              <w:spacing w:line="90" w:lineRule="atLeast"/>
              <w:rPr>
                <w:ins w:id="206" w:author="Ericsson" w:date="2025-10-05T20:56:00Z" w16du:dateUtc="2025-10-05T18:56:00Z"/>
                <w:rFonts w:ascii="Times New Roman" w:hAnsi="Times New Roman"/>
                <w:lang w:eastAsia="zh-CN"/>
              </w:rPr>
            </w:pPr>
            <w:ins w:id="207" w:author="Ericsson" w:date="2025-10-05T20:56:00Z" w16du:dateUtc="2025-10-05T18:56:00Z">
              <w:r w:rsidRPr="00860807">
                <w:rPr>
                  <w:rFonts w:ascii="Times New Roman" w:eastAsiaTheme="minorEastAsia" w:hAnsi="Times New Roman"/>
                  <w:lang w:eastAsia="zh-CN"/>
                </w:rPr>
                <w:t>&gt;</w:t>
              </w:r>
              <w:r w:rsidRPr="00860807">
                <w:rPr>
                  <w:rFonts w:ascii="Times New Roman" w:hAnsi="Times New Roman"/>
                </w:rPr>
                <w:t>Area of interest</w:t>
              </w:r>
            </w:ins>
          </w:p>
        </w:tc>
        <w:tc>
          <w:tcPr>
            <w:tcW w:w="1253" w:type="dxa"/>
            <w:tcMar>
              <w:top w:w="0" w:type="dxa"/>
              <w:left w:w="108" w:type="dxa"/>
              <w:bottom w:w="0" w:type="dxa"/>
              <w:right w:w="108" w:type="dxa"/>
            </w:tcMar>
          </w:tcPr>
          <w:p w14:paraId="13C1ACCB" w14:textId="77777777" w:rsidR="00923A95" w:rsidRPr="00860807" w:rsidRDefault="00923A95" w:rsidP="00DC7644">
            <w:pPr>
              <w:pStyle w:val="TAC"/>
              <w:spacing w:line="90" w:lineRule="atLeast"/>
              <w:rPr>
                <w:ins w:id="208" w:author="Ericsson" w:date="2025-10-05T20:56:00Z" w16du:dateUtc="2025-10-05T18:56:00Z"/>
                <w:rFonts w:ascii="Times New Roman" w:hAnsi="Times New Roman"/>
                <w:lang w:eastAsia="zh-CN"/>
              </w:rPr>
            </w:pPr>
            <w:ins w:id="209"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080EA5A4" w14:textId="77777777" w:rsidR="00923A95" w:rsidRPr="00860807" w:rsidRDefault="00923A95" w:rsidP="00DC7644">
            <w:pPr>
              <w:pStyle w:val="TAL"/>
              <w:spacing w:line="90" w:lineRule="atLeast"/>
              <w:rPr>
                <w:ins w:id="210" w:author="Ericsson" w:date="2025-10-05T20:56:00Z" w16du:dateUtc="2025-10-05T18:56:00Z"/>
                <w:rFonts w:ascii="Times New Roman" w:hAnsi="Times New Roman"/>
                <w:lang w:eastAsia="zh-CN"/>
              </w:rPr>
            </w:pPr>
            <w:ins w:id="211" w:author="Ericsson" w:date="2025-10-05T20:56:00Z" w16du:dateUtc="2025-10-05T18:56:00Z">
              <w:r w:rsidRPr="00860807">
                <w:rPr>
                  <w:rFonts w:ascii="Times New Roman" w:hAnsi="Times New Roman"/>
                  <w:kern w:val="2"/>
                </w:rPr>
                <w:t>The service area for which the policy profile applies, which can be expressed as a geographical area (e.g. geographical coordinates), or a topological area (e.g. a list of TA).</w:t>
              </w:r>
            </w:ins>
          </w:p>
        </w:tc>
      </w:tr>
      <w:tr w:rsidR="00923A95" w:rsidRPr="00860807" w14:paraId="5623D8C5" w14:textId="77777777" w:rsidTr="00DC7644">
        <w:trPr>
          <w:trHeight w:val="90"/>
          <w:jc w:val="center"/>
          <w:ins w:id="212" w:author="Ericsson" w:date="2025-10-05T20:56:00Z"/>
        </w:trPr>
        <w:tc>
          <w:tcPr>
            <w:tcW w:w="2752" w:type="dxa"/>
            <w:tcMar>
              <w:top w:w="0" w:type="dxa"/>
              <w:left w:w="108" w:type="dxa"/>
              <w:bottom w:w="0" w:type="dxa"/>
              <w:right w:w="108" w:type="dxa"/>
            </w:tcMar>
          </w:tcPr>
          <w:p w14:paraId="3EA8006E" w14:textId="77777777" w:rsidR="00923A95" w:rsidRPr="005C1965" w:rsidRDefault="00923A95" w:rsidP="00DC7644">
            <w:pPr>
              <w:pStyle w:val="TAL"/>
              <w:spacing w:line="90" w:lineRule="atLeast"/>
              <w:rPr>
                <w:ins w:id="213" w:author="Ericsson" w:date="2025-10-05T20:56:00Z" w16du:dateUtc="2025-10-05T18:56:00Z"/>
                <w:rFonts w:ascii="Times New Roman" w:hAnsi="Times New Roman"/>
                <w:lang w:eastAsia="zh-CN"/>
              </w:rPr>
            </w:pPr>
            <w:ins w:id="214" w:author="Ericsson" w:date="2025-10-05T20:56:00Z" w16du:dateUtc="2025-10-05T18:56:00Z">
              <w:r w:rsidRPr="005C1965">
                <w:rPr>
                  <w:rFonts w:ascii="Times New Roman" w:hAnsi="Times New Roman"/>
                  <w:lang w:eastAsia="zh-CN"/>
                </w:rPr>
                <w:t>&gt;Trigger event</w:t>
              </w:r>
            </w:ins>
          </w:p>
        </w:tc>
        <w:tc>
          <w:tcPr>
            <w:tcW w:w="1253" w:type="dxa"/>
            <w:tcMar>
              <w:top w:w="0" w:type="dxa"/>
              <w:left w:w="108" w:type="dxa"/>
              <w:bottom w:w="0" w:type="dxa"/>
              <w:right w:w="108" w:type="dxa"/>
            </w:tcMar>
          </w:tcPr>
          <w:p w14:paraId="4E2557E6" w14:textId="77777777" w:rsidR="00923A95" w:rsidRPr="005C1965" w:rsidRDefault="00923A95" w:rsidP="00DC7644">
            <w:pPr>
              <w:pStyle w:val="TAC"/>
              <w:spacing w:line="90" w:lineRule="atLeast"/>
              <w:rPr>
                <w:ins w:id="215" w:author="Ericsson" w:date="2025-10-05T20:56:00Z" w16du:dateUtc="2025-10-05T18:56:00Z"/>
                <w:rFonts w:ascii="Times New Roman" w:hAnsi="Times New Roman"/>
                <w:lang w:eastAsia="zh-CN"/>
              </w:rPr>
            </w:pPr>
            <w:ins w:id="216" w:author="Ericsson" w:date="2025-10-05T20:56:00Z" w16du:dateUtc="2025-10-05T18:56:00Z">
              <w:r w:rsidRPr="005C1965">
                <w:rPr>
                  <w:rFonts w:ascii="Times New Roman" w:hAnsi="Times New Roman"/>
                  <w:lang w:eastAsia="zh-CN"/>
                </w:rPr>
                <w:t>M</w:t>
              </w:r>
            </w:ins>
          </w:p>
        </w:tc>
        <w:tc>
          <w:tcPr>
            <w:tcW w:w="4333" w:type="dxa"/>
            <w:tcMar>
              <w:top w:w="0" w:type="dxa"/>
              <w:left w:w="108" w:type="dxa"/>
              <w:bottom w:w="0" w:type="dxa"/>
              <w:right w:w="108" w:type="dxa"/>
            </w:tcMar>
          </w:tcPr>
          <w:p w14:paraId="09A9E787" w14:textId="77777777" w:rsidR="00923A95" w:rsidRPr="005C1965" w:rsidRDefault="00923A95" w:rsidP="00DC7644">
            <w:pPr>
              <w:pStyle w:val="TAL"/>
              <w:spacing w:line="90" w:lineRule="atLeast"/>
              <w:rPr>
                <w:ins w:id="217" w:author="Ericsson" w:date="2025-10-05T20:56:00Z" w16du:dateUtc="2025-10-05T18:56:00Z"/>
                <w:rFonts w:ascii="Times New Roman" w:hAnsi="Times New Roman"/>
                <w:lang w:eastAsia="zh-CN"/>
              </w:rPr>
            </w:pPr>
            <w:ins w:id="218" w:author="Ericsson" w:date="2025-10-05T20:56:00Z" w16du:dateUtc="2025-10-05T18:56:00Z">
              <w:r w:rsidRPr="005C1965">
                <w:rPr>
                  <w:rFonts w:ascii="Times New Roman" w:hAnsi="Times New Roman"/>
                  <w:lang w:eastAsia="zh-CN"/>
                </w:rPr>
                <w:t>Threshold information, i.e. when renewable energy reached a threshold %</w:t>
              </w:r>
            </w:ins>
          </w:p>
        </w:tc>
      </w:tr>
      <w:tr w:rsidR="00923A95" w:rsidRPr="00860807" w14:paraId="6558D4B0" w14:textId="77777777" w:rsidTr="00DC7644">
        <w:trPr>
          <w:trHeight w:val="90"/>
          <w:jc w:val="center"/>
          <w:ins w:id="219" w:author="Ericsson" w:date="2025-10-05T20:56:00Z"/>
        </w:trPr>
        <w:tc>
          <w:tcPr>
            <w:tcW w:w="2752" w:type="dxa"/>
            <w:tcMar>
              <w:top w:w="0" w:type="dxa"/>
              <w:left w:w="108" w:type="dxa"/>
              <w:bottom w:w="0" w:type="dxa"/>
              <w:right w:w="108" w:type="dxa"/>
            </w:tcMar>
          </w:tcPr>
          <w:p w14:paraId="383FD648" w14:textId="77777777" w:rsidR="00923A95" w:rsidRPr="005C1965" w:rsidRDefault="00923A95" w:rsidP="00DC7644">
            <w:pPr>
              <w:pStyle w:val="TAL"/>
              <w:spacing w:line="90" w:lineRule="atLeast"/>
              <w:rPr>
                <w:ins w:id="220" w:author="Ericsson" w:date="2025-10-05T20:56:00Z" w16du:dateUtc="2025-10-05T18:56:00Z"/>
                <w:rFonts w:ascii="Times New Roman" w:hAnsi="Times New Roman"/>
                <w:lang w:eastAsia="zh-CN"/>
              </w:rPr>
            </w:pPr>
            <w:ins w:id="221" w:author="Ericsson" w:date="2025-10-05T20:56:00Z" w16du:dateUtc="2025-10-05T18:56:00Z">
              <w:r w:rsidRPr="005C1965">
                <w:rPr>
                  <w:rFonts w:ascii="Times New Roman" w:hAnsi="Times New Roman"/>
                  <w:lang w:eastAsia="zh-CN"/>
                </w:rPr>
                <w:t>&gt;Recommended action</w:t>
              </w:r>
            </w:ins>
          </w:p>
        </w:tc>
        <w:tc>
          <w:tcPr>
            <w:tcW w:w="1253" w:type="dxa"/>
            <w:tcMar>
              <w:top w:w="0" w:type="dxa"/>
              <w:left w:w="108" w:type="dxa"/>
              <w:bottom w:w="0" w:type="dxa"/>
              <w:right w:w="108" w:type="dxa"/>
            </w:tcMar>
          </w:tcPr>
          <w:p w14:paraId="040C6466" w14:textId="77777777" w:rsidR="00923A95" w:rsidRPr="005C1965" w:rsidRDefault="00923A95" w:rsidP="00DC7644">
            <w:pPr>
              <w:pStyle w:val="TAC"/>
              <w:spacing w:line="90" w:lineRule="atLeast"/>
              <w:rPr>
                <w:ins w:id="222" w:author="Ericsson" w:date="2025-10-05T20:56:00Z" w16du:dateUtc="2025-10-05T18:56:00Z"/>
                <w:rFonts w:ascii="Times New Roman" w:hAnsi="Times New Roman"/>
                <w:lang w:eastAsia="zh-CN"/>
              </w:rPr>
            </w:pPr>
            <w:ins w:id="223" w:author="Ericsson" w:date="2025-10-05T20:56:00Z" w16du:dateUtc="2025-10-05T18:56:00Z">
              <w:r w:rsidRPr="005C1965">
                <w:rPr>
                  <w:rFonts w:ascii="Times New Roman" w:hAnsi="Times New Roman"/>
                  <w:lang w:eastAsia="zh-CN"/>
                </w:rPr>
                <w:t>M</w:t>
              </w:r>
            </w:ins>
          </w:p>
        </w:tc>
        <w:tc>
          <w:tcPr>
            <w:tcW w:w="4333" w:type="dxa"/>
            <w:tcMar>
              <w:top w:w="0" w:type="dxa"/>
              <w:left w:w="108" w:type="dxa"/>
              <w:bottom w:w="0" w:type="dxa"/>
              <w:right w:w="108" w:type="dxa"/>
            </w:tcMar>
          </w:tcPr>
          <w:p w14:paraId="6A74412B" w14:textId="77777777" w:rsidR="00923A95" w:rsidRPr="005C1965" w:rsidRDefault="00923A95" w:rsidP="00DC7644">
            <w:pPr>
              <w:pStyle w:val="TAL"/>
              <w:spacing w:line="90" w:lineRule="atLeast"/>
              <w:rPr>
                <w:ins w:id="224" w:author="Ericsson" w:date="2025-10-05T20:56:00Z" w16du:dateUtc="2025-10-05T18:56:00Z"/>
                <w:rFonts w:ascii="Times New Roman" w:hAnsi="Times New Roman"/>
                <w:lang w:eastAsia="zh-CN"/>
              </w:rPr>
            </w:pPr>
            <w:ins w:id="225" w:author="Ericsson" w:date="2025-10-05T20:56:00Z" w16du:dateUtc="2025-10-05T18:56:00Z">
              <w:r w:rsidRPr="005C1965">
                <w:rPr>
                  <w:rFonts w:ascii="Times New Roman" w:hAnsi="Times New Roman"/>
                  <w:lang w:eastAsia="zh-CN"/>
                </w:rPr>
                <w:t xml:space="preserve">Examples: </w:t>
              </w:r>
            </w:ins>
          </w:p>
          <w:p w14:paraId="08F4FD98" w14:textId="77777777" w:rsidR="00923A95" w:rsidRPr="005C1965" w:rsidRDefault="00923A95" w:rsidP="00DC7644">
            <w:pPr>
              <w:pStyle w:val="TAL"/>
              <w:numPr>
                <w:ilvl w:val="0"/>
                <w:numId w:val="31"/>
              </w:numPr>
              <w:spacing w:line="90" w:lineRule="atLeast"/>
              <w:rPr>
                <w:ins w:id="226" w:author="Ericsson" w:date="2025-10-05T20:56:00Z" w16du:dateUtc="2025-10-05T18:56:00Z"/>
                <w:rFonts w:ascii="Times New Roman" w:hAnsi="Times New Roman"/>
                <w:lang w:eastAsia="zh-CN"/>
              </w:rPr>
            </w:pPr>
            <w:ins w:id="227" w:author="Ericsson" w:date="2025-10-05T20:56:00Z" w16du:dateUtc="2025-10-05T18:56:00Z">
              <w:r w:rsidRPr="005C1965">
                <w:rPr>
                  <w:rFonts w:ascii="Times New Roman" w:hAnsi="Times New Roman"/>
                  <w:lang w:eastAsia="zh-CN"/>
                </w:rPr>
                <w:t>Modification of PDU sessions/max number of UEs (step for increase in %).</w:t>
              </w:r>
            </w:ins>
          </w:p>
          <w:p w14:paraId="39B16412" w14:textId="77777777" w:rsidR="00923A95" w:rsidRPr="005C1965" w:rsidRDefault="00923A95" w:rsidP="00DC7644">
            <w:pPr>
              <w:pStyle w:val="TAL"/>
              <w:numPr>
                <w:ilvl w:val="0"/>
                <w:numId w:val="31"/>
              </w:numPr>
              <w:spacing w:line="90" w:lineRule="atLeast"/>
              <w:rPr>
                <w:ins w:id="228" w:author="Ericsson" w:date="2025-10-05T20:56:00Z" w16du:dateUtc="2025-10-05T18:56:00Z"/>
                <w:rFonts w:ascii="Times New Roman" w:hAnsi="Times New Roman"/>
                <w:lang w:eastAsia="zh-CN"/>
              </w:rPr>
            </w:pPr>
            <w:ins w:id="229" w:author="Ericsson" w:date="2025-10-05T20:56:00Z" w16du:dateUtc="2025-10-05T18:56:00Z">
              <w:r w:rsidRPr="005C1965">
                <w:rPr>
                  <w:rFonts w:ascii="Times New Roman" w:hAnsi="Times New Roman"/>
                  <w:lang w:eastAsia="zh-CN"/>
                </w:rPr>
                <w:t>Increase slice capacity.</w:t>
              </w:r>
            </w:ins>
          </w:p>
        </w:tc>
      </w:tr>
      <w:tr w:rsidR="00923A95" w:rsidRPr="00860807" w14:paraId="6AC74753" w14:textId="77777777" w:rsidTr="00DC7644">
        <w:trPr>
          <w:trHeight w:val="90"/>
          <w:jc w:val="center"/>
          <w:ins w:id="230" w:author="Ericsson" w:date="2025-10-05T20:56:00Z"/>
        </w:trPr>
        <w:tc>
          <w:tcPr>
            <w:tcW w:w="2752" w:type="dxa"/>
            <w:tcMar>
              <w:top w:w="0" w:type="dxa"/>
              <w:left w:w="108" w:type="dxa"/>
              <w:bottom w:w="0" w:type="dxa"/>
              <w:right w:w="108" w:type="dxa"/>
            </w:tcMar>
          </w:tcPr>
          <w:p w14:paraId="1BE44F16" w14:textId="77777777" w:rsidR="00923A95" w:rsidRPr="00860807" w:rsidRDefault="00923A95" w:rsidP="00DC7644">
            <w:pPr>
              <w:pStyle w:val="TAL"/>
              <w:spacing w:line="90" w:lineRule="atLeast"/>
              <w:rPr>
                <w:ins w:id="231" w:author="Ericsson" w:date="2025-10-05T20:56:00Z" w16du:dateUtc="2025-10-05T18:56:00Z"/>
                <w:rFonts w:ascii="Times New Roman" w:hAnsi="Times New Roman"/>
                <w:lang w:eastAsia="zh-CN"/>
              </w:rPr>
            </w:pPr>
            <w:ins w:id="232" w:author="Ericsson" w:date="2025-10-05T20:56:00Z" w16du:dateUtc="2025-10-05T18:56:00Z">
              <w:r w:rsidRPr="00860807">
                <w:rPr>
                  <w:rFonts w:ascii="Times New Roman" w:hAnsi="Times New Roman"/>
                  <w:lang w:eastAsia="zh-CN"/>
                </w:rPr>
                <w:t>Lifetime or number of events</w:t>
              </w:r>
            </w:ins>
          </w:p>
        </w:tc>
        <w:tc>
          <w:tcPr>
            <w:tcW w:w="1253" w:type="dxa"/>
            <w:tcMar>
              <w:top w:w="0" w:type="dxa"/>
              <w:left w:w="108" w:type="dxa"/>
              <w:bottom w:w="0" w:type="dxa"/>
              <w:right w:w="108" w:type="dxa"/>
            </w:tcMar>
          </w:tcPr>
          <w:p w14:paraId="20BACF18" w14:textId="77777777" w:rsidR="00923A95" w:rsidRPr="00860807" w:rsidRDefault="00923A95" w:rsidP="00DC7644">
            <w:pPr>
              <w:pStyle w:val="TAC"/>
              <w:spacing w:line="90" w:lineRule="atLeast"/>
              <w:rPr>
                <w:ins w:id="233" w:author="Ericsson" w:date="2025-10-05T20:56:00Z" w16du:dateUtc="2025-10-05T18:56:00Z"/>
                <w:rFonts w:ascii="Times New Roman" w:hAnsi="Times New Roman"/>
                <w:lang w:eastAsia="zh-CN"/>
              </w:rPr>
            </w:pPr>
            <w:ins w:id="234" w:author="Ericsson" w:date="2025-10-05T20:56:00Z" w16du:dateUtc="2025-10-05T18:56:00Z">
              <w:r w:rsidRPr="00860807">
                <w:rPr>
                  <w:rFonts w:ascii="Times New Roman" w:hAnsi="Times New Roman"/>
                  <w:lang w:eastAsia="zh-CN"/>
                </w:rPr>
                <w:t>M</w:t>
              </w:r>
            </w:ins>
          </w:p>
        </w:tc>
        <w:tc>
          <w:tcPr>
            <w:tcW w:w="4333" w:type="dxa"/>
            <w:tcMar>
              <w:top w:w="0" w:type="dxa"/>
              <w:left w:w="108" w:type="dxa"/>
              <w:bottom w:w="0" w:type="dxa"/>
              <w:right w:w="108" w:type="dxa"/>
            </w:tcMar>
          </w:tcPr>
          <w:p w14:paraId="39A785DD" w14:textId="77777777" w:rsidR="00923A95" w:rsidRPr="00860807" w:rsidRDefault="00923A95" w:rsidP="00DC7644">
            <w:pPr>
              <w:pStyle w:val="TAL"/>
              <w:spacing w:line="90" w:lineRule="atLeast"/>
              <w:rPr>
                <w:ins w:id="235" w:author="Ericsson" w:date="2025-10-05T20:56:00Z" w16du:dateUtc="2025-10-05T18:56:00Z"/>
                <w:rFonts w:ascii="Times New Roman" w:hAnsi="Times New Roman"/>
                <w:lang w:eastAsia="zh-CN"/>
              </w:rPr>
            </w:pPr>
            <w:ins w:id="236" w:author="Ericsson" w:date="2025-10-05T20:56:00Z" w16du:dateUtc="2025-10-05T18:56:00Z">
              <w:r w:rsidRPr="00860807">
                <w:rPr>
                  <w:rFonts w:ascii="Times New Roman" w:hAnsi="Times New Roman"/>
                  <w:lang w:eastAsia="zh-CN"/>
                </w:rPr>
                <w:t xml:space="preserve">Time duration or number of times the policy can </w:t>
              </w:r>
              <w:proofErr w:type="gramStart"/>
              <w:r w:rsidRPr="00860807">
                <w:rPr>
                  <w:rFonts w:ascii="Times New Roman" w:hAnsi="Times New Roman"/>
                  <w:lang w:eastAsia="zh-CN"/>
                </w:rPr>
                <w:t>take action</w:t>
              </w:r>
              <w:proofErr w:type="gramEnd"/>
              <w:r w:rsidRPr="00860807">
                <w:rPr>
                  <w:rFonts w:ascii="Times New Roman" w:hAnsi="Times New Roman"/>
                  <w:lang w:eastAsia="zh-CN"/>
                </w:rPr>
                <w:t>.</w:t>
              </w:r>
            </w:ins>
          </w:p>
        </w:tc>
      </w:tr>
      <w:tr w:rsidR="00923A95" w:rsidRPr="00860807" w14:paraId="6CEE649E" w14:textId="77777777" w:rsidTr="00DC7644">
        <w:trPr>
          <w:trHeight w:val="90"/>
          <w:jc w:val="center"/>
          <w:ins w:id="237" w:author="Ericsson" w:date="2025-10-05T20:56:00Z"/>
        </w:trPr>
        <w:tc>
          <w:tcPr>
            <w:tcW w:w="2752" w:type="dxa"/>
            <w:tcMar>
              <w:top w:w="0" w:type="dxa"/>
              <w:left w:w="108" w:type="dxa"/>
              <w:bottom w:w="0" w:type="dxa"/>
              <w:right w:w="108" w:type="dxa"/>
            </w:tcMar>
          </w:tcPr>
          <w:p w14:paraId="7A082566" w14:textId="77777777" w:rsidR="00923A95" w:rsidRPr="00860807" w:rsidRDefault="00923A95" w:rsidP="00DC7644">
            <w:pPr>
              <w:pStyle w:val="TAL"/>
              <w:spacing w:line="90" w:lineRule="atLeast"/>
              <w:rPr>
                <w:ins w:id="238" w:author="Ericsson" w:date="2025-10-05T20:56:00Z" w16du:dateUtc="2025-10-05T18:56:00Z"/>
                <w:rFonts w:ascii="Times New Roman" w:hAnsi="Times New Roman"/>
                <w:lang w:eastAsia="zh-CN"/>
              </w:rPr>
            </w:pPr>
            <w:ins w:id="239" w:author="Ericsson" w:date="2025-10-05T20:56:00Z" w16du:dateUtc="2025-10-05T18:56:00Z">
              <w:r w:rsidRPr="00860807">
                <w:rPr>
                  <w:rFonts w:ascii="Times New Roman" w:hAnsi="Times New Roman"/>
                </w:rPr>
                <w:t>Priority</w:t>
              </w:r>
            </w:ins>
          </w:p>
        </w:tc>
        <w:tc>
          <w:tcPr>
            <w:tcW w:w="1253" w:type="dxa"/>
            <w:tcMar>
              <w:top w:w="0" w:type="dxa"/>
              <w:left w:w="108" w:type="dxa"/>
              <w:bottom w:w="0" w:type="dxa"/>
              <w:right w:w="108" w:type="dxa"/>
            </w:tcMar>
          </w:tcPr>
          <w:p w14:paraId="258FA9C6" w14:textId="77777777" w:rsidR="00923A95" w:rsidRPr="00860807" w:rsidRDefault="00923A95" w:rsidP="00DC7644">
            <w:pPr>
              <w:pStyle w:val="TAC"/>
              <w:spacing w:line="90" w:lineRule="atLeast"/>
              <w:rPr>
                <w:ins w:id="240" w:author="Ericsson" w:date="2025-10-05T20:56:00Z" w16du:dateUtc="2025-10-05T18:56:00Z"/>
                <w:rFonts w:ascii="Times New Roman" w:hAnsi="Times New Roman"/>
                <w:lang w:eastAsia="zh-CN"/>
              </w:rPr>
            </w:pPr>
            <w:ins w:id="241"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1370E42E" w14:textId="77777777" w:rsidR="00923A95" w:rsidRPr="00860807" w:rsidRDefault="00923A95" w:rsidP="00DC7644">
            <w:pPr>
              <w:pStyle w:val="TAL"/>
              <w:spacing w:line="90" w:lineRule="atLeast"/>
              <w:rPr>
                <w:ins w:id="242" w:author="Ericsson" w:date="2025-10-05T20:56:00Z" w16du:dateUtc="2025-10-05T18:56:00Z"/>
                <w:rFonts w:ascii="Times New Roman" w:hAnsi="Times New Roman"/>
                <w:lang w:eastAsia="zh-CN"/>
              </w:rPr>
            </w:pPr>
            <w:ins w:id="243" w:author="Ericsson" w:date="2025-10-05T20:56:00Z" w16du:dateUtc="2025-10-05T18:56:00Z">
              <w:r w:rsidRPr="00860807">
                <w:rPr>
                  <w:rFonts w:ascii="Times New Roman" w:hAnsi="Times New Roman"/>
                </w:rPr>
                <w:t>Indicates the priority of the policy.</w:t>
              </w:r>
            </w:ins>
          </w:p>
        </w:tc>
      </w:tr>
      <w:tr w:rsidR="00923A95" w:rsidRPr="00860807" w14:paraId="6B536381" w14:textId="77777777" w:rsidTr="00DC7644">
        <w:trPr>
          <w:trHeight w:val="90"/>
          <w:jc w:val="center"/>
          <w:ins w:id="244" w:author="Ericsson" w:date="2025-10-05T20:56:00Z"/>
        </w:trPr>
        <w:tc>
          <w:tcPr>
            <w:tcW w:w="2752" w:type="dxa"/>
            <w:tcMar>
              <w:top w:w="0" w:type="dxa"/>
              <w:left w:w="108" w:type="dxa"/>
              <w:bottom w:w="0" w:type="dxa"/>
              <w:right w:w="108" w:type="dxa"/>
            </w:tcMar>
          </w:tcPr>
          <w:p w14:paraId="1096EC2D" w14:textId="77777777" w:rsidR="00923A95" w:rsidRPr="00860807" w:rsidRDefault="00923A95" w:rsidP="00DC7644">
            <w:pPr>
              <w:pStyle w:val="TAL"/>
              <w:spacing w:line="90" w:lineRule="atLeast"/>
              <w:rPr>
                <w:ins w:id="245" w:author="Ericsson" w:date="2025-10-05T20:56:00Z" w16du:dateUtc="2025-10-05T18:56:00Z"/>
                <w:rFonts w:ascii="Times New Roman" w:hAnsi="Times New Roman"/>
                <w:lang w:eastAsia="zh-CN"/>
              </w:rPr>
            </w:pPr>
            <w:ins w:id="246" w:author="Ericsson" w:date="2025-10-05T20:56:00Z" w16du:dateUtc="2025-10-05T18:56:00Z">
              <w:r w:rsidRPr="00860807">
                <w:rPr>
                  <w:rFonts w:ascii="Times New Roman" w:hAnsi="Times New Roman"/>
                </w:rPr>
                <w:t>Scheduling period</w:t>
              </w:r>
            </w:ins>
          </w:p>
        </w:tc>
        <w:tc>
          <w:tcPr>
            <w:tcW w:w="1253" w:type="dxa"/>
            <w:tcMar>
              <w:top w:w="0" w:type="dxa"/>
              <w:left w:w="108" w:type="dxa"/>
              <w:bottom w:w="0" w:type="dxa"/>
              <w:right w:w="108" w:type="dxa"/>
            </w:tcMar>
          </w:tcPr>
          <w:p w14:paraId="08EF27AF" w14:textId="77777777" w:rsidR="00923A95" w:rsidRPr="00860807" w:rsidRDefault="00923A95" w:rsidP="00DC7644">
            <w:pPr>
              <w:pStyle w:val="TAC"/>
              <w:spacing w:line="90" w:lineRule="atLeast"/>
              <w:rPr>
                <w:ins w:id="247" w:author="Ericsson" w:date="2025-10-05T20:56:00Z" w16du:dateUtc="2025-10-05T18:56:00Z"/>
                <w:rFonts w:ascii="Times New Roman" w:hAnsi="Times New Roman"/>
                <w:lang w:eastAsia="zh-CN"/>
              </w:rPr>
            </w:pPr>
            <w:ins w:id="248"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59D213ED" w14:textId="77777777" w:rsidR="00923A95" w:rsidRPr="00860807" w:rsidRDefault="00923A95" w:rsidP="00DC7644">
            <w:pPr>
              <w:pStyle w:val="TAL"/>
              <w:spacing w:line="90" w:lineRule="atLeast"/>
              <w:rPr>
                <w:ins w:id="249" w:author="Ericsson" w:date="2025-10-05T20:56:00Z" w16du:dateUtc="2025-10-05T18:56:00Z"/>
                <w:rFonts w:ascii="Times New Roman" w:hAnsi="Times New Roman"/>
                <w:lang w:eastAsia="zh-CN"/>
              </w:rPr>
            </w:pPr>
            <w:ins w:id="250" w:author="Ericsson" w:date="2025-10-05T20:56:00Z" w16du:dateUtc="2025-10-05T18:56:00Z">
              <w:r w:rsidRPr="00860807">
                <w:rPr>
                  <w:rFonts w:ascii="Times New Roman" w:hAnsi="Times New Roman"/>
                </w:rPr>
                <w:t>Indicates the scheduling of policy in terms of time.</w:t>
              </w:r>
            </w:ins>
          </w:p>
        </w:tc>
      </w:tr>
      <w:tr w:rsidR="00923A95" w:rsidRPr="00860807" w14:paraId="42F318EA" w14:textId="77777777" w:rsidTr="00DC7644">
        <w:trPr>
          <w:trHeight w:val="90"/>
          <w:jc w:val="center"/>
          <w:ins w:id="251" w:author="Ericsson" w:date="2025-10-05T20:56:00Z"/>
        </w:trPr>
        <w:tc>
          <w:tcPr>
            <w:tcW w:w="2752" w:type="dxa"/>
            <w:tcMar>
              <w:top w:w="0" w:type="dxa"/>
              <w:left w:w="108" w:type="dxa"/>
              <w:bottom w:w="0" w:type="dxa"/>
              <w:right w:w="108" w:type="dxa"/>
            </w:tcMar>
          </w:tcPr>
          <w:p w14:paraId="791D4817" w14:textId="77777777" w:rsidR="00923A95" w:rsidRPr="00860807" w:rsidRDefault="00923A95" w:rsidP="00DC7644">
            <w:pPr>
              <w:pStyle w:val="TAL"/>
              <w:spacing w:line="90" w:lineRule="atLeast"/>
              <w:rPr>
                <w:ins w:id="252" w:author="Ericsson" w:date="2025-10-05T20:56:00Z" w16du:dateUtc="2025-10-05T18:56:00Z"/>
                <w:rFonts w:ascii="Times New Roman" w:hAnsi="Times New Roman"/>
                <w:lang w:eastAsia="zh-CN"/>
              </w:rPr>
            </w:pPr>
            <w:ins w:id="253" w:author="Ericsson" w:date="2025-10-05T20:56:00Z" w16du:dateUtc="2025-10-05T18:56:00Z">
              <w:r w:rsidRPr="00860807">
                <w:rPr>
                  <w:rFonts w:ascii="Times New Roman" w:hAnsi="Times New Roman"/>
                </w:rPr>
                <w:t>&gt;Start time</w:t>
              </w:r>
            </w:ins>
          </w:p>
        </w:tc>
        <w:tc>
          <w:tcPr>
            <w:tcW w:w="1253" w:type="dxa"/>
            <w:tcMar>
              <w:top w:w="0" w:type="dxa"/>
              <w:left w:w="108" w:type="dxa"/>
              <w:bottom w:w="0" w:type="dxa"/>
              <w:right w:w="108" w:type="dxa"/>
            </w:tcMar>
          </w:tcPr>
          <w:p w14:paraId="7363A0D9" w14:textId="77777777" w:rsidR="00923A95" w:rsidRPr="00860807" w:rsidRDefault="00923A95" w:rsidP="00DC7644">
            <w:pPr>
              <w:pStyle w:val="TAC"/>
              <w:spacing w:line="90" w:lineRule="atLeast"/>
              <w:rPr>
                <w:ins w:id="254" w:author="Ericsson" w:date="2025-10-05T20:56:00Z" w16du:dateUtc="2025-10-05T18:56:00Z"/>
                <w:rFonts w:ascii="Times New Roman" w:hAnsi="Times New Roman"/>
                <w:lang w:eastAsia="zh-CN"/>
              </w:rPr>
            </w:pPr>
            <w:ins w:id="255"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501EA6D5" w14:textId="77777777" w:rsidR="00923A95" w:rsidRPr="00860807" w:rsidRDefault="00923A95" w:rsidP="00DC7644">
            <w:pPr>
              <w:pStyle w:val="TAL"/>
              <w:spacing w:line="90" w:lineRule="atLeast"/>
              <w:rPr>
                <w:ins w:id="256" w:author="Ericsson" w:date="2025-10-05T20:56:00Z" w16du:dateUtc="2025-10-05T18:56:00Z"/>
                <w:rFonts w:ascii="Times New Roman" w:hAnsi="Times New Roman"/>
                <w:lang w:eastAsia="zh-CN"/>
              </w:rPr>
            </w:pPr>
            <w:ins w:id="257" w:author="Ericsson" w:date="2025-10-05T20:56:00Z" w16du:dateUtc="2025-10-05T18:56:00Z">
              <w:r w:rsidRPr="00860807">
                <w:rPr>
                  <w:rFonts w:ascii="Times New Roman" w:hAnsi="Times New Roman"/>
                </w:rPr>
                <w:t>Indicates the scheduled start time.</w:t>
              </w:r>
            </w:ins>
          </w:p>
        </w:tc>
      </w:tr>
      <w:tr w:rsidR="00923A95" w:rsidRPr="00860807" w14:paraId="50428E74" w14:textId="77777777" w:rsidTr="00DC7644">
        <w:trPr>
          <w:trHeight w:val="90"/>
          <w:jc w:val="center"/>
          <w:ins w:id="258" w:author="Ericsson" w:date="2025-10-05T20:56:00Z"/>
        </w:trPr>
        <w:tc>
          <w:tcPr>
            <w:tcW w:w="2752" w:type="dxa"/>
            <w:tcMar>
              <w:top w:w="0" w:type="dxa"/>
              <w:left w:w="108" w:type="dxa"/>
              <w:bottom w:w="0" w:type="dxa"/>
              <w:right w:w="108" w:type="dxa"/>
            </w:tcMar>
          </w:tcPr>
          <w:p w14:paraId="030F9331" w14:textId="77777777" w:rsidR="00923A95" w:rsidRPr="00860807" w:rsidRDefault="00923A95" w:rsidP="00DC7644">
            <w:pPr>
              <w:pStyle w:val="TAL"/>
              <w:spacing w:line="90" w:lineRule="atLeast"/>
              <w:rPr>
                <w:ins w:id="259" w:author="Ericsson" w:date="2025-10-05T20:56:00Z" w16du:dateUtc="2025-10-05T18:56:00Z"/>
                <w:rFonts w:ascii="Times New Roman" w:hAnsi="Times New Roman"/>
                <w:lang w:eastAsia="zh-CN"/>
              </w:rPr>
            </w:pPr>
            <w:ins w:id="260" w:author="Ericsson" w:date="2025-10-05T20:56:00Z" w16du:dateUtc="2025-10-05T18:56:00Z">
              <w:r w:rsidRPr="00860807">
                <w:rPr>
                  <w:rFonts w:ascii="Times New Roman" w:hAnsi="Times New Roman"/>
                </w:rPr>
                <w:t>&gt;End time</w:t>
              </w:r>
            </w:ins>
          </w:p>
        </w:tc>
        <w:tc>
          <w:tcPr>
            <w:tcW w:w="1253" w:type="dxa"/>
            <w:tcMar>
              <w:top w:w="0" w:type="dxa"/>
              <w:left w:w="108" w:type="dxa"/>
              <w:bottom w:w="0" w:type="dxa"/>
              <w:right w:w="108" w:type="dxa"/>
            </w:tcMar>
          </w:tcPr>
          <w:p w14:paraId="078E6B89" w14:textId="77777777" w:rsidR="00923A95" w:rsidRPr="00860807" w:rsidRDefault="00923A95" w:rsidP="00DC7644">
            <w:pPr>
              <w:pStyle w:val="TAC"/>
              <w:spacing w:line="90" w:lineRule="atLeast"/>
              <w:rPr>
                <w:ins w:id="261" w:author="Ericsson" w:date="2025-10-05T20:56:00Z" w16du:dateUtc="2025-10-05T18:56:00Z"/>
                <w:rFonts w:ascii="Times New Roman" w:hAnsi="Times New Roman"/>
                <w:lang w:eastAsia="zh-CN"/>
              </w:rPr>
            </w:pPr>
            <w:ins w:id="262"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7DC02B1A" w14:textId="77777777" w:rsidR="00923A95" w:rsidRPr="00860807" w:rsidRDefault="00923A95" w:rsidP="00DC7644">
            <w:pPr>
              <w:pStyle w:val="TAL"/>
              <w:spacing w:line="90" w:lineRule="atLeast"/>
              <w:rPr>
                <w:ins w:id="263" w:author="Ericsson" w:date="2025-10-05T20:56:00Z" w16du:dateUtc="2025-10-05T18:56:00Z"/>
                <w:rFonts w:ascii="Times New Roman" w:hAnsi="Times New Roman"/>
                <w:lang w:eastAsia="zh-CN"/>
              </w:rPr>
            </w:pPr>
            <w:ins w:id="264" w:author="Ericsson" w:date="2025-10-05T20:56:00Z" w16du:dateUtc="2025-10-05T18:56:00Z">
              <w:r w:rsidRPr="00860807">
                <w:rPr>
                  <w:rFonts w:ascii="Times New Roman" w:hAnsi="Times New Roman"/>
                </w:rPr>
                <w:t>Indicates the scheduled end time.</w:t>
              </w:r>
            </w:ins>
          </w:p>
        </w:tc>
      </w:tr>
      <w:tr w:rsidR="00923A95" w:rsidRPr="00860807" w14:paraId="7A9780F7" w14:textId="77777777" w:rsidTr="00DC7644">
        <w:trPr>
          <w:trHeight w:val="90"/>
          <w:jc w:val="center"/>
          <w:ins w:id="265" w:author="Ericsson" w:date="2025-10-05T20:56:00Z"/>
        </w:trPr>
        <w:tc>
          <w:tcPr>
            <w:tcW w:w="2752" w:type="dxa"/>
            <w:tcMar>
              <w:top w:w="0" w:type="dxa"/>
              <w:left w:w="108" w:type="dxa"/>
              <w:bottom w:w="0" w:type="dxa"/>
              <w:right w:w="108" w:type="dxa"/>
            </w:tcMar>
          </w:tcPr>
          <w:p w14:paraId="245FD92D" w14:textId="77777777" w:rsidR="00923A95" w:rsidRPr="00860807" w:rsidRDefault="00923A95" w:rsidP="00DC7644">
            <w:pPr>
              <w:pStyle w:val="TAL"/>
              <w:spacing w:line="90" w:lineRule="atLeast"/>
              <w:rPr>
                <w:ins w:id="266" w:author="Ericsson" w:date="2025-10-05T20:56:00Z" w16du:dateUtc="2025-10-05T18:56:00Z"/>
                <w:rFonts w:ascii="Times New Roman" w:hAnsi="Times New Roman"/>
                <w:lang w:eastAsia="zh-CN"/>
              </w:rPr>
            </w:pPr>
            <w:ins w:id="267" w:author="Ericsson" w:date="2025-10-05T20:56:00Z" w16du:dateUtc="2025-10-05T18:56:00Z">
              <w:r w:rsidRPr="00860807">
                <w:rPr>
                  <w:rFonts w:ascii="Times New Roman" w:hAnsi="Times New Roman"/>
                </w:rPr>
                <w:t>Preemption</w:t>
              </w:r>
            </w:ins>
          </w:p>
        </w:tc>
        <w:tc>
          <w:tcPr>
            <w:tcW w:w="1253" w:type="dxa"/>
            <w:tcMar>
              <w:top w:w="0" w:type="dxa"/>
              <w:left w:w="108" w:type="dxa"/>
              <w:bottom w:w="0" w:type="dxa"/>
              <w:right w:w="108" w:type="dxa"/>
            </w:tcMar>
          </w:tcPr>
          <w:p w14:paraId="0C1B4F72" w14:textId="77777777" w:rsidR="00923A95" w:rsidRPr="00860807" w:rsidRDefault="00923A95" w:rsidP="00DC7644">
            <w:pPr>
              <w:pStyle w:val="TAC"/>
              <w:spacing w:line="90" w:lineRule="atLeast"/>
              <w:rPr>
                <w:ins w:id="268" w:author="Ericsson" w:date="2025-10-05T20:56:00Z" w16du:dateUtc="2025-10-05T18:56:00Z"/>
                <w:rFonts w:ascii="Times New Roman" w:hAnsi="Times New Roman"/>
                <w:lang w:eastAsia="zh-CN"/>
              </w:rPr>
            </w:pPr>
            <w:ins w:id="269"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0EC36F74" w14:textId="77777777" w:rsidR="00923A95" w:rsidRPr="00860807" w:rsidRDefault="00923A95" w:rsidP="00DC7644">
            <w:pPr>
              <w:pStyle w:val="TAL"/>
              <w:spacing w:line="90" w:lineRule="atLeast"/>
              <w:rPr>
                <w:ins w:id="270" w:author="Ericsson" w:date="2025-10-05T20:56:00Z" w16du:dateUtc="2025-10-05T18:56:00Z"/>
                <w:rFonts w:ascii="Times New Roman" w:hAnsi="Times New Roman"/>
                <w:lang w:eastAsia="zh-CN"/>
              </w:rPr>
            </w:pPr>
            <w:ins w:id="271" w:author="Ericsson" w:date="2025-10-05T20:56:00Z" w16du:dateUtc="2025-10-05T18:56:00Z">
              <w:r w:rsidRPr="00860807">
                <w:rPr>
                  <w:rFonts w:ascii="Times New Roman" w:hAnsi="Times New Roman"/>
                </w:rPr>
                <w:t>Indicates the pre-empt capability of the policy.</w:t>
              </w:r>
            </w:ins>
          </w:p>
        </w:tc>
      </w:tr>
    </w:tbl>
    <w:p w14:paraId="213B7D0B" w14:textId="77777777" w:rsidR="00923A95" w:rsidRPr="000C5083" w:rsidRDefault="00923A95" w:rsidP="00923A95">
      <w:pPr>
        <w:rPr>
          <w:ins w:id="272" w:author="Ericsson" w:date="2025-10-05T20:56:00Z" w16du:dateUtc="2025-10-05T18:56:00Z"/>
          <w:lang w:eastAsia="zh-CN"/>
        </w:rPr>
      </w:pPr>
    </w:p>
    <w:p w14:paraId="0238C579" w14:textId="77777777" w:rsidR="00923A95" w:rsidRDefault="00923A95" w:rsidP="00923A95">
      <w:pPr>
        <w:pStyle w:val="Heading3"/>
        <w:rPr>
          <w:ins w:id="273" w:author="Ericsson" w:date="2025-10-05T20:56:00Z" w16du:dateUtc="2025-10-05T18:56:00Z"/>
        </w:rPr>
      </w:pPr>
      <w:ins w:id="274" w:author="Ericsson" w:date="2025-10-05T20:56:00Z" w16du:dateUtc="2025-10-05T18:56:00Z">
        <w:r>
          <w:t>6</w:t>
        </w:r>
        <w:r w:rsidRPr="00D7706D">
          <w:t>.</w:t>
        </w:r>
        <w:r>
          <w:rPr>
            <w:lang w:eastAsia="zh-CN"/>
          </w:rPr>
          <w:t>Y1</w:t>
        </w:r>
        <w:r w:rsidRPr="00D7706D">
          <w:t>.</w:t>
        </w:r>
        <w:r>
          <w:rPr>
            <w:lang w:eastAsia="zh-CN"/>
          </w:rPr>
          <w:t>2</w:t>
        </w:r>
        <w:r w:rsidRPr="00D7706D">
          <w:tab/>
        </w:r>
        <w:r>
          <w:rPr>
            <w:lang w:eastAsia="zh-CN"/>
          </w:rPr>
          <w:t>Architecture impacts</w:t>
        </w:r>
      </w:ins>
    </w:p>
    <w:p w14:paraId="56FC6874" w14:textId="77777777" w:rsidR="00923A95" w:rsidRPr="000117AF" w:rsidRDefault="00923A95" w:rsidP="00923A95">
      <w:pPr>
        <w:pStyle w:val="EditorsNote"/>
        <w:rPr>
          <w:ins w:id="275" w:author="Ericsson" w:date="2025-10-05T20:56:00Z" w16du:dateUtc="2025-10-05T18:56:00Z"/>
        </w:rPr>
      </w:pPr>
      <w:ins w:id="276" w:author="Ericsson" w:date="2025-10-05T20:56:00Z" w16du:dateUtc="2025-10-05T18:56:00Z">
        <w:r w:rsidRPr="000117AF">
          <w:t>Editor’s Note:</w:t>
        </w:r>
        <w:r>
          <w:tab/>
        </w:r>
        <w:r w:rsidRPr="000117AF">
          <w:t>The architecture impacts of the solution is FFS.</w:t>
        </w:r>
      </w:ins>
    </w:p>
    <w:p w14:paraId="2C401E82" w14:textId="77777777" w:rsidR="00923A95" w:rsidRPr="00D7706D" w:rsidRDefault="00923A95" w:rsidP="00923A95">
      <w:pPr>
        <w:pStyle w:val="Heading3"/>
        <w:rPr>
          <w:ins w:id="277" w:author="Ericsson" w:date="2025-10-05T20:56:00Z" w16du:dateUtc="2025-10-05T18:56:00Z"/>
        </w:rPr>
      </w:pPr>
      <w:ins w:id="278" w:author="Ericsson" w:date="2025-10-05T20:56:00Z" w16du:dateUtc="2025-10-05T18:56:00Z">
        <w:r>
          <w:t>6</w:t>
        </w:r>
        <w:r w:rsidRPr="00D7706D">
          <w:t>.</w:t>
        </w:r>
        <w:r>
          <w:rPr>
            <w:lang w:eastAsia="zh-CN"/>
          </w:rPr>
          <w:t>Y1</w:t>
        </w:r>
        <w:r w:rsidRPr="00D7706D">
          <w:t>.</w:t>
        </w:r>
        <w:r>
          <w:rPr>
            <w:lang w:eastAsia="zh-CN"/>
          </w:rPr>
          <w:t>3</w:t>
        </w:r>
        <w:r w:rsidRPr="00D7706D">
          <w:tab/>
        </w:r>
        <w:r>
          <w:rPr>
            <w:rFonts w:hint="eastAsia"/>
            <w:lang w:eastAsia="zh-CN"/>
          </w:rPr>
          <w:t>Solution e</w:t>
        </w:r>
        <w:r w:rsidRPr="00D7706D">
          <w:t>valuation</w:t>
        </w:r>
      </w:ins>
    </w:p>
    <w:p w14:paraId="32DF2F14" w14:textId="77777777" w:rsidR="00923A95" w:rsidRDefault="00923A95" w:rsidP="00923A95">
      <w:pPr>
        <w:pStyle w:val="EditorsNote"/>
        <w:rPr>
          <w:ins w:id="279" w:author="Ericsson" w:date="2025-10-05T20:56:00Z" w16du:dateUtc="2025-10-05T18:56:00Z"/>
        </w:rPr>
      </w:pPr>
      <w:ins w:id="280" w:author="Ericsson" w:date="2025-10-05T20:56:00Z" w16du:dateUtc="2025-10-05T18:56:00Z">
        <w:r w:rsidRPr="000117AF">
          <w:t>Editor’s Note:</w:t>
        </w:r>
        <w:r w:rsidRPr="000117AF">
          <w:tab/>
          <w:t>The evaluation of the solution is FFS.</w:t>
        </w:r>
      </w:ins>
    </w:p>
    <w:p w14:paraId="61A1C5F0" w14:textId="77777777" w:rsidR="00923A95" w:rsidRDefault="00923A95" w:rsidP="00923A95">
      <w:pPr>
        <w:rPr>
          <w:ins w:id="281" w:author="Ericsson" w:date="2025-10-05T20:56:00Z" w16du:dateUtc="2025-10-05T18:56:00Z"/>
        </w:rPr>
      </w:pPr>
    </w:p>
    <w:bookmarkEnd w:id="1"/>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02674" w14:textId="77777777" w:rsidR="00D60BE8" w:rsidRPr="00962196" w:rsidRDefault="00D60BE8">
      <w:r w:rsidRPr="00962196">
        <w:separator/>
      </w:r>
    </w:p>
  </w:endnote>
  <w:endnote w:type="continuationSeparator" w:id="0">
    <w:p w14:paraId="00E722CA" w14:textId="77777777" w:rsidR="00D60BE8" w:rsidRPr="00962196" w:rsidRDefault="00D60BE8">
      <w:r w:rsidRPr="00962196">
        <w:continuationSeparator/>
      </w:r>
    </w:p>
  </w:endnote>
  <w:endnote w:type="continuationNotice" w:id="1">
    <w:p w14:paraId="1113EEA5" w14:textId="77777777" w:rsidR="00D60BE8" w:rsidRPr="00962196" w:rsidRDefault="00D60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1A29A" w14:textId="77777777" w:rsidR="00D60BE8" w:rsidRPr="00962196" w:rsidRDefault="00D60BE8">
      <w:r w:rsidRPr="00962196">
        <w:separator/>
      </w:r>
    </w:p>
  </w:footnote>
  <w:footnote w:type="continuationSeparator" w:id="0">
    <w:p w14:paraId="4E5BEAB5" w14:textId="77777777" w:rsidR="00D60BE8" w:rsidRPr="00962196" w:rsidRDefault="00D60BE8">
      <w:r w:rsidRPr="00962196">
        <w:continuationSeparator/>
      </w:r>
    </w:p>
  </w:footnote>
  <w:footnote w:type="continuationNotice" w:id="1">
    <w:p w14:paraId="63239E81" w14:textId="77777777" w:rsidR="00D60BE8" w:rsidRPr="00962196" w:rsidRDefault="00D60B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C83539"/>
    <w:multiLevelType w:val="hybridMultilevel"/>
    <w:tmpl w:val="BBC4D2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30DBE"/>
    <w:multiLevelType w:val="hybridMultilevel"/>
    <w:tmpl w:val="0860C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0460C5D"/>
    <w:multiLevelType w:val="hybridMultilevel"/>
    <w:tmpl w:val="AF084EE6"/>
    <w:lvl w:ilvl="0" w:tplc="0856153A">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5CB4"/>
    <w:multiLevelType w:val="hybridMultilevel"/>
    <w:tmpl w:val="70980EDA"/>
    <w:lvl w:ilvl="0" w:tplc="B67AF830">
      <w:start w:val="2"/>
      <w:numFmt w:val="decimal"/>
      <w:lvlText w:val="%1."/>
      <w:lvlJc w:val="left"/>
      <w:pPr>
        <w:ind w:left="644"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0" w:hanging="180"/>
      </w:pPr>
    </w:lvl>
    <w:lvl w:ilvl="3" w:tplc="2000000F" w:tentative="1">
      <w:start w:val="1"/>
      <w:numFmt w:val="decimal"/>
      <w:lvlText w:val="%4."/>
      <w:lvlJc w:val="left"/>
      <w:pPr>
        <w:ind w:left="720" w:hanging="360"/>
      </w:pPr>
    </w:lvl>
    <w:lvl w:ilvl="4" w:tplc="20000019" w:tentative="1">
      <w:start w:val="1"/>
      <w:numFmt w:val="lowerLetter"/>
      <w:lvlText w:val="%5."/>
      <w:lvlJc w:val="left"/>
      <w:pPr>
        <w:ind w:left="1440" w:hanging="360"/>
      </w:pPr>
    </w:lvl>
    <w:lvl w:ilvl="5" w:tplc="2000001B" w:tentative="1">
      <w:start w:val="1"/>
      <w:numFmt w:val="lowerRoman"/>
      <w:lvlText w:val="%6."/>
      <w:lvlJc w:val="right"/>
      <w:pPr>
        <w:ind w:left="2160" w:hanging="180"/>
      </w:pPr>
    </w:lvl>
    <w:lvl w:ilvl="6" w:tplc="2000000F" w:tentative="1">
      <w:start w:val="1"/>
      <w:numFmt w:val="decimal"/>
      <w:lvlText w:val="%7."/>
      <w:lvlJc w:val="left"/>
      <w:pPr>
        <w:ind w:left="2880" w:hanging="360"/>
      </w:pPr>
    </w:lvl>
    <w:lvl w:ilvl="7" w:tplc="20000019" w:tentative="1">
      <w:start w:val="1"/>
      <w:numFmt w:val="lowerLetter"/>
      <w:lvlText w:val="%8."/>
      <w:lvlJc w:val="left"/>
      <w:pPr>
        <w:ind w:left="3600" w:hanging="360"/>
      </w:pPr>
    </w:lvl>
    <w:lvl w:ilvl="8" w:tplc="2000001B" w:tentative="1">
      <w:start w:val="1"/>
      <w:numFmt w:val="lowerRoman"/>
      <w:lvlText w:val="%9."/>
      <w:lvlJc w:val="right"/>
      <w:pPr>
        <w:ind w:left="4320" w:hanging="180"/>
      </w:pPr>
    </w:lvl>
  </w:abstractNum>
  <w:abstractNum w:abstractNumId="10" w15:restartNumberingAfterBreak="0">
    <w:nsid w:val="1AF31ED6"/>
    <w:multiLevelType w:val="hybridMultilevel"/>
    <w:tmpl w:val="6D8C18C6"/>
    <w:lvl w:ilvl="0" w:tplc="B7663F68">
      <w:numFmt w:val="bullet"/>
      <w:lvlText w:val="-"/>
      <w:lvlJc w:val="left"/>
      <w:pPr>
        <w:ind w:left="644" w:hanging="360"/>
      </w:pPr>
      <w:rPr>
        <w:rFonts w:ascii="Ericsson Hilda" w:eastAsiaTheme="minorHAnsi" w:hAnsi="Ericsson Hilda" w:cs="Verdana"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C77535"/>
    <w:multiLevelType w:val="hybridMultilevel"/>
    <w:tmpl w:val="1FCA0990"/>
    <w:lvl w:ilvl="0" w:tplc="2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0CE061F"/>
    <w:multiLevelType w:val="hybridMultilevel"/>
    <w:tmpl w:val="04CA180A"/>
    <w:lvl w:ilvl="0" w:tplc="50CACC72">
      <w:start w:val="1"/>
      <w:numFmt w:val="decimal"/>
      <w:lvlText w:val="%1."/>
      <w:lvlJc w:val="left"/>
      <w:pPr>
        <w:ind w:left="644" w:hanging="360"/>
      </w:pPr>
      <w:rPr>
        <w:rFonts w:hint="default"/>
        <w:color w:val="000000" w:themeColor="text1"/>
      </w:r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46CC5131"/>
    <w:multiLevelType w:val="hybridMultilevel"/>
    <w:tmpl w:val="7830280E"/>
    <w:lvl w:ilvl="0" w:tplc="103C133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9D54272"/>
    <w:multiLevelType w:val="hybridMultilevel"/>
    <w:tmpl w:val="C6FE9ED2"/>
    <w:lvl w:ilvl="0" w:tplc="2000000F">
      <w:start w:val="1"/>
      <w:numFmt w:val="decimal"/>
      <w:lvlText w:val="%1."/>
      <w:lvlJc w:val="left"/>
      <w:pPr>
        <w:ind w:left="720" w:hanging="360"/>
      </w:pPr>
      <w:rPr>
        <w:rFonts w:hint="default"/>
      </w:rPr>
    </w:lvl>
    <w:lvl w:ilvl="1" w:tplc="7B80854C">
      <w:start w:val="1"/>
      <w:numFmt w:val="bullet"/>
      <w:lvlText w:val="•"/>
      <w:lvlJc w:val="left"/>
      <w:pPr>
        <w:ind w:left="1440" w:hanging="360"/>
      </w:pPr>
      <w:rPr>
        <w:rFonts w:ascii="Times New Roman" w:eastAsia="SimSun"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AC77372"/>
    <w:multiLevelType w:val="hybridMultilevel"/>
    <w:tmpl w:val="4FA622A8"/>
    <w:lvl w:ilvl="0" w:tplc="20000005">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2A00884"/>
    <w:multiLevelType w:val="hybridMultilevel"/>
    <w:tmpl w:val="A0DA47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589C22A9"/>
    <w:multiLevelType w:val="hybridMultilevel"/>
    <w:tmpl w:val="2F2E7248"/>
    <w:lvl w:ilvl="0" w:tplc="FFFFFFFF">
      <w:start w:val="1"/>
      <w:numFmt w:val="bullet"/>
      <w:lvlText w:val=""/>
      <w:lvlJc w:val="left"/>
      <w:pPr>
        <w:ind w:left="1364" w:hanging="360"/>
      </w:pPr>
      <w:rPr>
        <w:rFonts w:ascii="Wingdings" w:hAnsi="Wingdings" w:hint="default"/>
      </w:rPr>
    </w:lvl>
    <w:lvl w:ilvl="1" w:tplc="B7663F68">
      <w:numFmt w:val="bullet"/>
      <w:lvlText w:val="-"/>
      <w:lvlJc w:val="left"/>
      <w:pPr>
        <w:ind w:left="644" w:hanging="360"/>
      </w:pPr>
      <w:rPr>
        <w:rFonts w:ascii="Ericsson Hilda" w:eastAsiaTheme="minorHAnsi" w:hAnsi="Ericsson Hilda" w:cs="Verdana" w:hint="default"/>
      </w:rPr>
    </w:lvl>
    <w:lvl w:ilvl="2" w:tplc="FFFFFFFF">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4"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DCC26ED"/>
    <w:multiLevelType w:val="hybridMultilevel"/>
    <w:tmpl w:val="05E8D4A2"/>
    <w:lvl w:ilvl="0" w:tplc="FFFFFFFF">
      <w:start w:val="1"/>
      <w:numFmt w:val="bullet"/>
      <w:lvlText w:val=""/>
      <w:lvlJc w:val="left"/>
      <w:pPr>
        <w:ind w:left="1364" w:hanging="360"/>
      </w:pPr>
      <w:rPr>
        <w:rFonts w:ascii="Wingdings" w:hAnsi="Wingdings" w:hint="default"/>
      </w:rPr>
    </w:lvl>
    <w:lvl w:ilvl="1" w:tplc="20000005">
      <w:start w:val="1"/>
      <w:numFmt w:val="bullet"/>
      <w:lvlText w:val=""/>
      <w:lvlJc w:val="left"/>
      <w:pPr>
        <w:ind w:left="2084" w:hanging="360"/>
      </w:pPr>
      <w:rPr>
        <w:rFonts w:ascii="Wingdings" w:hAnsi="Wingdings" w:hint="default"/>
      </w:rPr>
    </w:lvl>
    <w:lvl w:ilvl="2" w:tplc="FFFFFFFF">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6" w15:restartNumberingAfterBreak="0">
    <w:nsid w:val="5FEA6CFC"/>
    <w:multiLevelType w:val="hybridMultilevel"/>
    <w:tmpl w:val="A15E3A74"/>
    <w:lvl w:ilvl="0" w:tplc="20000005">
      <w:start w:val="1"/>
      <w:numFmt w:val="bullet"/>
      <w:lvlText w:val=""/>
      <w:lvlJc w:val="left"/>
      <w:pPr>
        <w:ind w:left="1644" w:hanging="360"/>
      </w:pPr>
      <w:rPr>
        <w:rFonts w:ascii="Wingdings" w:hAnsi="Wingdings" w:hint="default"/>
      </w:rPr>
    </w:lvl>
    <w:lvl w:ilvl="1" w:tplc="20000003" w:tentative="1">
      <w:start w:val="1"/>
      <w:numFmt w:val="bullet"/>
      <w:lvlText w:val="o"/>
      <w:lvlJc w:val="left"/>
      <w:pPr>
        <w:ind w:left="2364" w:hanging="360"/>
      </w:pPr>
      <w:rPr>
        <w:rFonts w:ascii="Courier New" w:hAnsi="Courier New" w:cs="Courier New" w:hint="default"/>
      </w:rPr>
    </w:lvl>
    <w:lvl w:ilvl="2" w:tplc="20000005" w:tentative="1">
      <w:start w:val="1"/>
      <w:numFmt w:val="bullet"/>
      <w:lvlText w:val=""/>
      <w:lvlJc w:val="left"/>
      <w:pPr>
        <w:ind w:left="3084" w:hanging="360"/>
      </w:pPr>
      <w:rPr>
        <w:rFonts w:ascii="Wingdings" w:hAnsi="Wingdings" w:hint="default"/>
      </w:rPr>
    </w:lvl>
    <w:lvl w:ilvl="3" w:tplc="20000001" w:tentative="1">
      <w:start w:val="1"/>
      <w:numFmt w:val="bullet"/>
      <w:lvlText w:val=""/>
      <w:lvlJc w:val="left"/>
      <w:pPr>
        <w:ind w:left="3804" w:hanging="360"/>
      </w:pPr>
      <w:rPr>
        <w:rFonts w:ascii="Symbol" w:hAnsi="Symbol" w:hint="default"/>
      </w:rPr>
    </w:lvl>
    <w:lvl w:ilvl="4" w:tplc="20000003" w:tentative="1">
      <w:start w:val="1"/>
      <w:numFmt w:val="bullet"/>
      <w:lvlText w:val="o"/>
      <w:lvlJc w:val="left"/>
      <w:pPr>
        <w:ind w:left="4524" w:hanging="360"/>
      </w:pPr>
      <w:rPr>
        <w:rFonts w:ascii="Courier New" w:hAnsi="Courier New" w:cs="Courier New" w:hint="default"/>
      </w:rPr>
    </w:lvl>
    <w:lvl w:ilvl="5" w:tplc="20000005" w:tentative="1">
      <w:start w:val="1"/>
      <w:numFmt w:val="bullet"/>
      <w:lvlText w:val=""/>
      <w:lvlJc w:val="left"/>
      <w:pPr>
        <w:ind w:left="5244" w:hanging="360"/>
      </w:pPr>
      <w:rPr>
        <w:rFonts w:ascii="Wingdings" w:hAnsi="Wingdings" w:hint="default"/>
      </w:rPr>
    </w:lvl>
    <w:lvl w:ilvl="6" w:tplc="20000001" w:tentative="1">
      <w:start w:val="1"/>
      <w:numFmt w:val="bullet"/>
      <w:lvlText w:val=""/>
      <w:lvlJc w:val="left"/>
      <w:pPr>
        <w:ind w:left="5964" w:hanging="360"/>
      </w:pPr>
      <w:rPr>
        <w:rFonts w:ascii="Symbol" w:hAnsi="Symbol" w:hint="default"/>
      </w:rPr>
    </w:lvl>
    <w:lvl w:ilvl="7" w:tplc="20000003" w:tentative="1">
      <w:start w:val="1"/>
      <w:numFmt w:val="bullet"/>
      <w:lvlText w:val="o"/>
      <w:lvlJc w:val="left"/>
      <w:pPr>
        <w:ind w:left="6684" w:hanging="360"/>
      </w:pPr>
      <w:rPr>
        <w:rFonts w:ascii="Courier New" w:hAnsi="Courier New" w:cs="Courier New" w:hint="default"/>
      </w:rPr>
    </w:lvl>
    <w:lvl w:ilvl="8" w:tplc="20000005" w:tentative="1">
      <w:start w:val="1"/>
      <w:numFmt w:val="bullet"/>
      <w:lvlText w:val=""/>
      <w:lvlJc w:val="left"/>
      <w:pPr>
        <w:ind w:left="7404" w:hanging="360"/>
      </w:pPr>
      <w:rPr>
        <w:rFonts w:ascii="Wingdings" w:hAnsi="Wingdings" w:hint="default"/>
      </w:rPr>
    </w:lvl>
  </w:abstractNum>
  <w:abstractNum w:abstractNumId="27" w15:restartNumberingAfterBreak="0">
    <w:nsid w:val="688B57AA"/>
    <w:multiLevelType w:val="hybridMultilevel"/>
    <w:tmpl w:val="0860CA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66314E"/>
    <w:multiLevelType w:val="hybridMultilevel"/>
    <w:tmpl w:val="64A443F6"/>
    <w:lvl w:ilvl="0" w:tplc="20000005">
      <w:start w:val="1"/>
      <w:numFmt w:val="bullet"/>
      <w:lvlText w:val=""/>
      <w:lvlJc w:val="left"/>
      <w:pPr>
        <w:ind w:left="1644" w:hanging="360"/>
      </w:pPr>
      <w:rPr>
        <w:rFonts w:ascii="Wingdings" w:hAnsi="Wingdings" w:hint="default"/>
      </w:rPr>
    </w:lvl>
    <w:lvl w:ilvl="1" w:tplc="20000003" w:tentative="1">
      <w:start w:val="1"/>
      <w:numFmt w:val="bullet"/>
      <w:lvlText w:val="o"/>
      <w:lvlJc w:val="left"/>
      <w:pPr>
        <w:ind w:left="2364" w:hanging="360"/>
      </w:pPr>
      <w:rPr>
        <w:rFonts w:ascii="Courier New" w:hAnsi="Courier New" w:cs="Courier New" w:hint="default"/>
      </w:rPr>
    </w:lvl>
    <w:lvl w:ilvl="2" w:tplc="20000005" w:tentative="1">
      <w:start w:val="1"/>
      <w:numFmt w:val="bullet"/>
      <w:lvlText w:val=""/>
      <w:lvlJc w:val="left"/>
      <w:pPr>
        <w:ind w:left="3084" w:hanging="360"/>
      </w:pPr>
      <w:rPr>
        <w:rFonts w:ascii="Wingdings" w:hAnsi="Wingdings" w:hint="default"/>
      </w:rPr>
    </w:lvl>
    <w:lvl w:ilvl="3" w:tplc="20000001" w:tentative="1">
      <w:start w:val="1"/>
      <w:numFmt w:val="bullet"/>
      <w:lvlText w:val=""/>
      <w:lvlJc w:val="left"/>
      <w:pPr>
        <w:ind w:left="3804" w:hanging="360"/>
      </w:pPr>
      <w:rPr>
        <w:rFonts w:ascii="Symbol" w:hAnsi="Symbol" w:hint="default"/>
      </w:rPr>
    </w:lvl>
    <w:lvl w:ilvl="4" w:tplc="20000003" w:tentative="1">
      <w:start w:val="1"/>
      <w:numFmt w:val="bullet"/>
      <w:lvlText w:val="o"/>
      <w:lvlJc w:val="left"/>
      <w:pPr>
        <w:ind w:left="4524" w:hanging="360"/>
      </w:pPr>
      <w:rPr>
        <w:rFonts w:ascii="Courier New" w:hAnsi="Courier New" w:cs="Courier New" w:hint="default"/>
      </w:rPr>
    </w:lvl>
    <w:lvl w:ilvl="5" w:tplc="20000005" w:tentative="1">
      <w:start w:val="1"/>
      <w:numFmt w:val="bullet"/>
      <w:lvlText w:val=""/>
      <w:lvlJc w:val="left"/>
      <w:pPr>
        <w:ind w:left="5244" w:hanging="360"/>
      </w:pPr>
      <w:rPr>
        <w:rFonts w:ascii="Wingdings" w:hAnsi="Wingdings" w:hint="default"/>
      </w:rPr>
    </w:lvl>
    <w:lvl w:ilvl="6" w:tplc="20000001" w:tentative="1">
      <w:start w:val="1"/>
      <w:numFmt w:val="bullet"/>
      <w:lvlText w:val=""/>
      <w:lvlJc w:val="left"/>
      <w:pPr>
        <w:ind w:left="5964" w:hanging="360"/>
      </w:pPr>
      <w:rPr>
        <w:rFonts w:ascii="Symbol" w:hAnsi="Symbol" w:hint="default"/>
      </w:rPr>
    </w:lvl>
    <w:lvl w:ilvl="7" w:tplc="20000003" w:tentative="1">
      <w:start w:val="1"/>
      <w:numFmt w:val="bullet"/>
      <w:lvlText w:val="o"/>
      <w:lvlJc w:val="left"/>
      <w:pPr>
        <w:ind w:left="6684" w:hanging="360"/>
      </w:pPr>
      <w:rPr>
        <w:rFonts w:ascii="Courier New" w:hAnsi="Courier New" w:cs="Courier New" w:hint="default"/>
      </w:rPr>
    </w:lvl>
    <w:lvl w:ilvl="8" w:tplc="20000005" w:tentative="1">
      <w:start w:val="1"/>
      <w:numFmt w:val="bullet"/>
      <w:lvlText w:val=""/>
      <w:lvlJc w:val="left"/>
      <w:pPr>
        <w:ind w:left="7404" w:hanging="360"/>
      </w:pPr>
      <w:rPr>
        <w:rFonts w:ascii="Wingdings" w:hAnsi="Wingdings" w:hint="default"/>
      </w:rPr>
    </w:lvl>
  </w:abstractNum>
  <w:abstractNum w:abstractNumId="30" w15:restartNumberingAfterBreak="0">
    <w:nsid w:val="7E6D6EE6"/>
    <w:multiLevelType w:val="hybridMultilevel"/>
    <w:tmpl w:val="775A42CE"/>
    <w:lvl w:ilvl="0" w:tplc="20000005">
      <w:start w:val="1"/>
      <w:numFmt w:val="bullet"/>
      <w:lvlText w:val=""/>
      <w:lvlJc w:val="left"/>
      <w:pPr>
        <w:ind w:left="1364" w:hanging="360"/>
      </w:pPr>
      <w:rPr>
        <w:rFonts w:ascii="Wingdings" w:hAnsi="Wingdings" w:hint="default"/>
      </w:rPr>
    </w:lvl>
    <w:lvl w:ilvl="1" w:tplc="20000003">
      <w:start w:val="1"/>
      <w:numFmt w:val="bullet"/>
      <w:lvlText w:val="o"/>
      <w:lvlJc w:val="left"/>
      <w:pPr>
        <w:ind w:left="2084" w:hanging="360"/>
      </w:pPr>
      <w:rPr>
        <w:rFonts w:ascii="Courier New" w:hAnsi="Courier New" w:cs="Courier New" w:hint="default"/>
      </w:rPr>
    </w:lvl>
    <w:lvl w:ilvl="2" w:tplc="20000005">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num w:numId="1" w16cid:durableId="1364359187">
    <w:abstractNumId w:val="22"/>
  </w:num>
  <w:num w:numId="2" w16cid:durableId="543641666">
    <w:abstractNumId w:val="16"/>
  </w:num>
  <w:num w:numId="3" w16cid:durableId="1144159922">
    <w:abstractNumId w:val="19"/>
  </w:num>
  <w:num w:numId="4" w16cid:durableId="1053193771">
    <w:abstractNumId w:val="11"/>
  </w:num>
  <w:num w:numId="5" w16cid:durableId="455875429">
    <w:abstractNumId w:val="8"/>
  </w:num>
  <w:num w:numId="6" w16cid:durableId="1835799895">
    <w:abstractNumId w:val="28"/>
  </w:num>
  <w:num w:numId="7" w16cid:durableId="1187526040">
    <w:abstractNumId w:val="0"/>
  </w:num>
  <w:num w:numId="8" w16cid:durableId="1238781865">
    <w:abstractNumId w:val="24"/>
  </w:num>
  <w:num w:numId="9" w16cid:durableId="1718814855">
    <w:abstractNumId w:val="21"/>
  </w:num>
  <w:num w:numId="10" w16cid:durableId="1247498175">
    <w:abstractNumId w:val="1"/>
  </w:num>
  <w:num w:numId="11" w16cid:durableId="1192109711">
    <w:abstractNumId w:val="5"/>
  </w:num>
  <w:num w:numId="12" w16cid:durableId="937062714">
    <w:abstractNumId w:val="3"/>
  </w:num>
  <w:num w:numId="13" w16cid:durableId="1054623602">
    <w:abstractNumId w:val="10"/>
  </w:num>
  <w:num w:numId="14" w16cid:durableId="759528566">
    <w:abstractNumId w:val="6"/>
  </w:num>
  <w:num w:numId="15" w16cid:durableId="280961119">
    <w:abstractNumId w:val="4"/>
  </w:num>
  <w:num w:numId="16" w16cid:durableId="1565068172">
    <w:abstractNumId w:val="27"/>
  </w:num>
  <w:num w:numId="17" w16cid:durableId="1304892199">
    <w:abstractNumId w:val="30"/>
  </w:num>
  <w:num w:numId="18" w16cid:durableId="411587712">
    <w:abstractNumId w:val="25"/>
  </w:num>
  <w:num w:numId="19" w16cid:durableId="1986549295">
    <w:abstractNumId w:val="23"/>
  </w:num>
  <w:num w:numId="20" w16cid:durableId="1304584530">
    <w:abstractNumId w:val="26"/>
  </w:num>
  <w:num w:numId="21" w16cid:durableId="714084829">
    <w:abstractNumId w:val="29"/>
  </w:num>
  <w:num w:numId="22" w16cid:durableId="2055080283">
    <w:abstractNumId w:val="15"/>
  </w:num>
  <w:num w:numId="23" w16cid:durableId="1842576856">
    <w:abstractNumId w:val="9"/>
  </w:num>
  <w:num w:numId="24" w16cid:durableId="897009301">
    <w:abstractNumId w:val="13"/>
  </w:num>
  <w:num w:numId="25" w16cid:durableId="77674017">
    <w:abstractNumId w:val="20"/>
  </w:num>
  <w:num w:numId="26" w16cid:durableId="512956127">
    <w:abstractNumId w:val="17"/>
  </w:num>
  <w:num w:numId="27" w16cid:durableId="908461229">
    <w:abstractNumId w:val="2"/>
  </w:num>
  <w:num w:numId="28" w16cid:durableId="305858688">
    <w:abstractNumId w:val="18"/>
  </w:num>
  <w:num w:numId="29" w16cid:durableId="1608612504">
    <w:abstractNumId w:val="14"/>
  </w:num>
  <w:num w:numId="30" w16cid:durableId="851990070">
    <w:abstractNumId w:val="12"/>
  </w:num>
  <w:num w:numId="31" w16cid:durableId="7620693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3480"/>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3F1E"/>
    <w:rsid w:val="00045047"/>
    <w:rsid w:val="00050849"/>
    <w:rsid w:val="00050A81"/>
    <w:rsid w:val="00050D3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0A49"/>
    <w:rsid w:val="000827AC"/>
    <w:rsid w:val="00084F1C"/>
    <w:rsid w:val="0009040B"/>
    <w:rsid w:val="00091508"/>
    <w:rsid w:val="000928D3"/>
    <w:rsid w:val="00093A72"/>
    <w:rsid w:val="00096996"/>
    <w:rsid w:val="000A1C77"/>
    <w:rsid w:val="000A3C16"/>
    <w:rsid w:val="000A5484"/>
    <w:rsid w:val="000A5BBF"/>
    <w:rsid w:val="000A5FF2"/>
    <w:rsid w:val="000B052D"/>
    <w:rsid w:val="000B1EDD"/>
    <w:rsid w:val="000B6310"/>
    <w:rsid w:val="000C22B1"/>
    <w:rsid w:val="000C4089"/>
    <w:rsid w:val="000C45CA"/>
    <w:rsid w:val="000C4BE5"/>
    <w:rsid w:val="000C5083"/>
    <w:rsid w:val="000C5088"/>
    <w:rsid w:val="000C6598"/>
    <w:rsid w:val="000C7A06"/>
    <w:rsid w:val="000C7B93"/>
    <w:rsid w:val="000C7EE7"/>
    <w:rsid w:val="000D157A"/>
    <w:rsid w:val="000D1F0D"/>
    <w:rsid w:val="000D5FE9"/>
    <w:rsid w:val="000D62C2"/>
    <w:rsid w:val="000D6437"/>
    <w:rsid w:val="000D646B"/>
    <w:rsid w:val="000D67E0"/>
    <w:rsid w:val="000D6995"/>
    <w:rsid w:val="000E15E8"/>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3ACA"/>
    <w:rsid w:val="00105D2E"/>
    <w:rsid w:val="00107A64"/>
    <w:rsid w:val="00107AAB"/>
    <w:rsid w:val="001111D5"/>
    <w:rsid w:val="00113C69"/>
    <w:rsid w:val="00117BF7"/>
    <w:rsid w:val="00121039"/>
    <w:rsid w:val="00123C05"/>
    <w:rsid w:val="001241EB"/>
    <w:rsid w:val="00124470"/>
    <w:rsid w:val="0012461B"/>
    <w:rsid w:val="00125391"/>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4BCA"/>
    <w:rsid w:val="001B5AD5"/>
    <w:rsid w:val="001B676B"/>
    <w:rsid w:val="001B7160"/>
    <w:rsid w:val="001C04AF"/>
    <w:rsid w:val="001C06C0"/>
    <w:rsid w:val="001C3FE0"/>
    <w:rsid w:val="001C4B03"/>
    <w:rsid w:val="001C5C21"/>
    <w:rsid w:val="001D038F"/>
    <w:rsid w:val="001D1EAC"/>
    <w:rsid w:val="001D684C"/>
    <w:rsid w:val="001D6982"/>
    <w:rsid w:val="001D7B1B"/>
    <w:rsid w:val="001D7B59"/>
    <w:rsid w:val="001E0504"/>
    <w:rsid w:val="001E41F3"/>
    <w:rsid w:val="001E47AE"/>
    <w:rsid w:val="001E4928"/>
    <w:rsid w:val="001E5A1C"/>
    <w:rsid w:val="001E5A91"/>
    <w:rsid w:val="001E5DAE"/>
    <w:rsid w:val="001F3BFE"/>
    <w:rsid w:val="001F63D8"/>
    <w:rsid w:val="001F7B7C"/>
    <w:rsid w:val="002000EF"/>
    <w:rsid w:val="0020225A"/>
    <w:rsid w:val="00202505"/>
    <w:rsid w:val="00202C73"/>
    <w:rsid w:val="002037A2"/>
    <w:rsid w:val="002055DD"/>
    <w:rsid w:val="00206135"/>
    <w:rsid w:val="00206171"/>
    <w:rsid w:val="00206CE0"/>
    <w:rsid w:val="002100CD"/>
    <w:rsid w:val="0021011A"/>
    <w:rsid w:val="00210520"/>
    <w:rsid w:val="00210E61"/>
    <w:rsid w:val="0021147B"/>
    <w:rsid w:val="00212738"/>
    <w:rsid w:val="00212FF7"/>
    <w:rsid w:val="00213F70"/>
    <w:rsid w:val="00214CFB"/>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3F14"/>
    <w:rsid w:val="00265078"/>
    <w:rsid w:val="002662F7"/>
    <w:rsid w:val="0026751A"/>
    <w:rsid w:val="00270FE3"/>
    <w:rsid w:val="00273DAB"/>
    <w:rsid w:val="00275D12"/>
    <w:rsid w:val="00275EF7"/>
    <w:rsid w:val="00280152"/>
    <w:rsid w:val="002801AA"/>
    <w:rsid w:val="00280C0A"/>
    <w:rsid w:val="00280FB5"/>
    <w:rsid w:val="002828CC"/>
    <w:rsid w:val="00284602"/>
    <w:rsid w:val="00284D8B"/>
    <w:rsid w:val="00285820"/>
    <w:rsid w:val="002916B2"/>
    <w:rsid w:val="0029270D"/>
    <w:rsid w:val="002969A0"/>
    <w:rsid w:val="00297757"/>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5DB4"/>
    <w:rsid w:val="00316DE0"/>
    <w:rsid w:val="003179E5"/>
    <w:rsid w:val="003231BF"/>
    <w:rsid w:val="00325A67"/>
    <w:rsid w:val="003260C4"/>
    <w:rsid w:val="00326B83"/>
    <w:rsid w:val="00327F41"/>
    <w:rsid w:val="003310B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1890"/>
    <w:rsid w:val="00363492"/>
    <w:rsid w:val="0036583B"/>
    <w:rsid w:val="00367769"/>
    <w:rsid w:val="00367D5D"/>
    <w:rsid w:val="00370766"/>
    <w:rsid w:val="00373265"/>
    <w:rsid w:val="00375B62"/>
    <w:rsid w:val="00375F0F"/>
    <w:rsid w:val="00376839"/>
    <w:rsid w:val="00380237"/>
    <w:rsid w:val="0038129D"/>
    <w:rsid w:val="00382DFE"/>
    <w:rsid w:val="00384E2A"/>
    <w:rsid w:val="0038646A"/>
    <w:rsid w:val="00386A29"/>
    <w:rsid w:val="00386E8B"/>
    <w:rsid w:val="00394AC2"/>
    <w:rsid w:val="00394C99"/>
    <w:rsid w:val="0039762D"/>
    <w:rsid w:val="003A3859"/>
    <w:rsid w:val="003A60B7"/>
    <w:rsid w:val="003A7D94"/>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D6EE6"/>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27EAA"/>
    <w:rsid w:val="00432DAD"/>
    <w:rsid w:val="0043307A"/>
    <w:rsid w:val="00434976"/>
    <w:rsid w:val="004350F0"/>
    <w:rsid w:val="00436985"/>
    <w:rsid w:val="00436BAB"/>
    <w:rsid w:val="00440866"/>
    <w:rsid w:val="004420C0"/>
    <w:rsid w:val="00443BB8"/>
    <w:rsid w:val="00444C0A"/>
    <w:rsid w:val="004452F6"/>
    <w:rsid w:val="0044533B"/>
    <w:rsid w:val="00445681"/>
    <w:rsid w:val="00445737"/>
    <w:rsid w:val="00447BF1"/>
    <w:rsid w:val="00450661"/>
    <w:rsid w:val="00453BBF"/>
    <w:rsid w:val="004542C0"/>
    <w:rsid w:val="004543B0"/>
    <w:rsid w:val="004548E1"/>
    <w:rsid w:val="00455611"/>
    <w:rsid w:val="0045594B"/>
    <w:rsid w:val="00455975"/>
    <w:rsid w:val="00455DF1"/>
    <w:rsid w:val="0045617F"/>
    <w:rsid w:val="00461DAA"/>
    <w:rsid w:val="00463F90"/>
    <w:rsid w:val="0046589F"/>
    <w:rsid w:val="00465B5B"/>
    <w:rsid w:val="004668DF"/>
    <w:rsid w:val="00470141"/>
    <w:rsid w:val="0047294E"/>
    <w:rsid w:val="0047322B"/>
    <w:rsid w:val="00473D15"/>
    <w:rsid w:val="0047759E"/>
    <w:rsid w:val="004818B1"/>
    <w:rsid w:val="0048590A"/>
    <w:rsid w:val="004862E3"/>
    <w:rsid w:val="00486FED"/>
    <w:rsid w:val="0049014B"/>
    <w:rsid w:val="004905B2"/>
    <w:rsid w:val="00491579"/>
    <w:rsid w:val="00491886"/>
    <w:rsid w:val="0049211E"/>
    <w:rsid w:val="0049264B"/>
    <w:rsid w:val="004947CE"/>
    <w:rsid w:val="00495CE7"/>
    <w:rsid w:val="0049670D"/>
    <w:rsid w:val="00496F20"/>
    <w:rsid w:val="0049706E"/>
    <w:rsid w:val="004A1251"/>
    <w:rsid w:val="004A1BB0"/>
    <w:rsid w:val="004A2477"/>
    <w:rsid w:val="004A2611"/>
    <w:rsid w:val="004A697C"/>
    <w:rsid w:val="004A6A87"/>
    <w:rsid w:val="004A6CE2"/>
    <w:rsid w:val="004B0876"/>
    <w:rsid w:val="004B0F76"/>
    <w:rsid w:val="004B10F2"/>
    <w:rsid w:val="004B2E9C"/>
    <w:rsid w:val="004B4787"/>
    <w:rsid w:val="004B5DB4"/>
    <w:rsid w:val="004B60E2"/>
    <w:rsid w:val="004B623C"/>
    <w:rsid w:val="004B744E"/>
    <w:rsid w:val="004C0279"/>
    <w:rsid w:val="004C237D"/>
    <w:rsid w:val="004C5C6A"/>
    <w:rsid w:val="004C68BF"/>
    <w:rsid w:val="004C763F"/>
    <w:rsid w:val="004C7654"/>
    <w:rsid w:val="004D03F4"/>
    <w:rsid w:val="004D0C80"/>
    <w:rsid w:val="004D4A41"/>
    <w:rsid w:val="004D5F95"/>
    <w:rsid w:val="004D6547"/>
    <w:rsid w:val="004E1226"/>
    <w:rsid w:val="004E3020"/>
    <w:rsid w:val="004E302C"/>
    <w:rsid w:val="004E32B7"/>
    <w:rsid w:val="004E3519"/>
    <w:rsid w:val="004E60EB"/>
    <w:rsid w:val="004E6A17"/>
    <w:rsid w:val="004F546E"/>
    <w:rsid w:val="004F6441"/>
    <w:rsid w:val="004F651E"/>
    <w:rsid w:val="004F67F9"/>
    <w:rsid w:val="00501EB1"/>
    <w:rsid w:val="005035EF"/>
    <w:rsid w:val="005037CF"/>
    <w:rsid w:val="00504531"/>
    <w:rsid w:val="005049A6"/>
    <w:rsid w:val="00505704"/>
    <w:rsid w:val="0050780D"/>
    <w:rsid w:val="005079CC"/>
    <w:rsid w:val="00507F89"/>
    <w:rsid w:val="00507FBC"/>
    <w:rsid w:val="00512A23"/>
    <w:rsid w:val="00512A92"/>
    <w:rsid w:val="005135BE"/>
    <w:rsid w:val="0051481B"/>
    <w:rsid w:val="00521039"/>
    <w:rsid w:val="00521FBF"/>
    <w:rsid w:val="005222A4"/>
    <w:rsid w:val="00523C87"/>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1CC1"/>
    <w:rsid w:val="005444D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77382"/>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198D"/>
    <w:rsid w:val="005B37CC"/>
    <w:rsid w:val="005B3E04"/>
    <w:rsid w:val="005B4C40"/>
    <w:rsid w:val="005B5B9E"/>
    <w:rsid w:val="005B5D33"/>
    <w:rsid w:val="005B5D93"/>
    <w:rsid w:val="005B72DE"/>
    <w:rsid w:val="005B7B93"/>
    <w:rsid w:val="005B7C20"/>
    <w:rsid w:val="005C055E"/>
    <w:rsid w:val="005C1635"/>
    <w:rsid w:val="005C1965"/>
    <w:rsid w:val="005C2E9F"/>
    <w:rsid w:val="005C3CCF"/>
    <w:rsid w:val="005C46DA"/>
    <w:rsid w:val="005C6E23"/>
    <w:rsid w:val="005C752F"/>
    <w:rsid w:val="005D03B2"/>
    <w:rsid w:val="005D14ED"/>
    <w:rsid w:val="005D5305"/>
    <w:rsid w:val="005D6EE1"/>
    <w:rsid w:val="005D74C0"/>
    <w:rsid w:val="005D7570"/>
    <w:rsid w:val="005E081D"/>
    <w:rsid w:val="005E1FFA"/>
    <w:rsid w:val="005E2C44"/>
    <w:rsid w:val="005E3F34"/>
    <w:rsid w:val="005E4909"/>
    <w:rsid w:val="005E55FC"/>
    <w:rsid w:val="005E5AB4"/>
    <w:rsid w:val="005E6596"/>
    <w:rsid w:val="005E681B"/>
    <w:rsid w:val="005F06AF"/>
    <w:rsid w:val="005F1419"/>
    <w:rsid w:val="005F2445"/>
    <w:rsid w:val="005F281B"/>
    <w:rsid w:val="005F52BC"/>
    <w:rsid w:val="005F62CB"/>
    <w:rsid w:val="00600DC4"/>
    <w:rsid w:val="00601BAD"/>
    <w:rsid w:val="00603517"/>
    <w:rsid w:val="00604959"/>
    <w:rsid w:val="00607CA1"/>
    <w:rsid w:val="00611A68"/>
    <w:rsid w:val="006212AF"/>
    <w:rsid w:val="006233F3"/>
    <w:rsid w:val="0062678C"/>
    <w:rsid w:val="00626964"/>
    <w:rsid w:val="00627B4D"/>
    <w:rsid w:val="00630F7C"/>
    <w:rsid w:val="006333C5"/>
    <w:rsid w:val="00634440"/>
    <w:rsid w:val="00635BBA"/>
    <w:rsid w:val="006413AA"/>
    <w:rsid w:val="00642835"/>
    <w:rsid w:val="00643F52"/>
    <w:rsid w:val="00645022"/>
    <w:rsid w:val="00645066"/>
    <w:rsid w:val="00650025"/>
    <w:rsid w:val="0065003E"/>
    <w:rsid w:val="0065339A"/>
    <w:rsid w:val="00653AF0"/>
    <w:rsid w:val="0065502D"/>
    <w:rsid w:val="00656D59"/>
    <w:rsid w:val="0066116F"/>
    <w:rsid w:val="00661381"/>
    <w:rsid w:val="00665EA1"/>
    <w:rsid w:val="006676F7"/>
    <w:rsid w:val="00667B8B"/>
    <w:rsid w:val="0067010C"/>
    <w:rsid w:val="00670628"/>
    <w:rsid w:val="0067136A"/>
    <w:rsid w:val="00671527"/>
    <w:rsid w:val="00671861"/>
    <w:rsid w:val="006751AF"/>
    <w:rsid w:val="00677AE9"/>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78DD"/>
    <w:rsid w:val="006B075B"/>
    <w:rsid w:val="006B0AC8"/>
    <w:rsid w:val="006B24D0"/>
    <w:rsid w:val="006B36F0"/>
    <w:rsid w:val="006B52DD"/>
    <w:rsid w:val="006B621C"/>
    <w:rsid w:val="006C170D"/>
    <w:rsid w:val="006C264E"/>
    <w:rsid w:val="006C5379"/>
    <w:rsid w:val="006C560F"/>
    <w:rsid w:val="006C5ED6"/>
    <w:rsid w:val="006D41AE"/>
    <w:rsid w:val="006D4207"/>
    <w:rsid w:val="006D4496"/>
    <w:rsid w:val="006D5688"/>
    <w:rsid w:val="006E04D5"/>
    <w:rsid w:val="006E1618"/>
    <w:rsid w:val="006E21FB"/>
    <w:rsid w:val="006E279B"/>
    <w:rsid w:val="006E4895"/>
    <w:rsid w:val="006E59B4"/>
    <w:rsid w:val="006F0B66"/>
    <w:rsid w:val="006F3193"/>
    <w:rsid w:val="006F405E"/>
    <w:rsid w:val="006F5B28"/>
    <w:rsid w:val="006F640D"/>
    <w:rsid w:val="006F6FE5"/>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230E"/>
    <w:rsid w:val="00753FA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2512"/>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C5D8D"/>
    <w:rsid w:val="007D19CB"/>
    <w:rsid w:val="007D35EB"/>
    <w:rsid w:val="007D3928"/>
    <w:rsid w:val="007D3BFB"/>
    <w:rsid w:val="007D4137"/>
    <w:rsid w:val="007D420C"/>
    <w:rsid w:val="007D645C"/>
    <w:rsid w:val="007E0DCE"/>
    <w:rsid w:val="007E1289"/>
    <w:rsid w:val="007E16D9"/>
    <w:rsid w:val="007E2408"/>
    <w:rsid w:val="007E33AD"/>
    <w:rsid w:val="007E4698"/>
    <w:rsid w:val="007F0175"/>
    <w:rsid w:val="007F1447"/>
    <w:rsid w:val="007F16EA"/>
    <w:rsid w:val="007F2F01"/>
    <w:rsid w:val="007F2FE6"/>
    <w:rsid w:val="007F3B0E"/>
    <w:rsid w:val="007F4FDC"/>
    <w:rsid w:val="007F7E99"/>
    <w:rsid w:val="00800104"/>
    <w:rsid w:val="008019C1"/>
    <w:rsid w:val="008020B7"/>
    <w:rsid w:val="00803A12"/>
    <w:rsid w:val="00803E3E"/>
    <w:rsid w:val="0080691C"/>
    <w:rsid w:val="00806FCF"/>
    <w:rsid w:val="0081295B"/>
    <w:rsid w:val="008143FB"/>
    <w:rsid w:val="008158FC"/>
    <w:rsid w:val="00816C1D"/>
    <w:rsid w:val="00817836"/>
    <w:rsid w:val="00817868"/>
    <w:rsid w:val="00822CF4"/>
    <w:rsid w:val="00823DA9"/>
    <w:rsid w:val="00823EAF"/>
    <w:rsid w:val="00831A55"/>
    <w:rsid w:val="00833E0F"/>
    <w:rsid w:val="00834D3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895"/>
    <w:rsid w:val="00881914"/>
    <w:rsid w:val="00881AEE"/>
    <w:rsid w:val="008872EC"/>
    <w:rsid w:val="00890799"/>
    <w:rsid w:val="00891F7C"/>
    <w:rsid w:val="00893906"/>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0D0D"/>
    <w:rsid w:val="008B1118"/>
    <w:rsid w:val="008B1E3C"/>
    <w:rsid w:val="008B3DB0"/>
    <w:rsid w:val="008B6289"/>
    <w:rsid w:val="008B6B24"/>
    <w:rsid w:val="008C0E37"/>
    <w:rsid w:val="008C1228"/>
    <w:rsid w:val="008C1E65"/>
    <w:rsid w:val="008C23E4"/>
    <w:rsid w:val="008C3943"/>
    <w:rsid w:val="008C3D33"/>
    <w:rsid w:val="008C5F4B"/>
    <w:rsid w:val="008C61B9"/>
    <w:rsid w:val="008C71E0"/>
    <w:rsid w:val="008D38D7"/>
    <w:rsid w:val="008D3D43"/>
    <w:rsid w:val="008D3FEE"/>
    <w:rsid w:val="008D4718"/>
    <w:rsid w:val="008D671A"/>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3A95"/>
    <w:rsid w:val="00925397"/>
    <w:rsid w:val="00930056"/>
    <w:rsid w:val="0093017C"/>
    <w:rsid w:val="00930BB7"/>
    <w:rsid w:val="009315F3"/>
    <w:rsid w:val="00931648"/>
    <w:rsid w:val="00934B69"/>
    <w:rsid w:val="00935389"/>
    <w:rsid w:val="009359C8"/>
    <w:rsid w:val="00943198"/>
    <w:rsid w:val="00943DB9"/>
    <w:rsid w:val="00946F9E"/>
    <w:rsid w:val="00950617"/>
    <w:rsid w:val="009506CE"/>
    <w:rsid w:val="00951ECA"/>
    <w:rsid w:val="00954242"/>
    <w:rsid w:val="00954AB9"/>
    <w:rsid w:val="009563FF"/>
    <w:rsid w:val="00957D6A"/>
    <w:rsid w:val="0096028C"/>
    <w:rsid w:val="00960D76"/>
    <w:rsid w:val="0096147B"/>
    <w:rsid w:val="00962196"/>
    <w:rsid w:val="00964665"/>
    <w:rsid w:val="00965C24"/>
    <w:rsid w:val="00972A0A"/>
    <w:rsid w:val="0097355D"/>
    <w:rsid w:val="00973780"/>
    <w:rsid w:val="0097564C"/>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96B35"/>
    <w:rsid w:val="009977BB"/>
    <w:rsid w:val="009A3888"/>
    <w:rsid w:val="009A3CCE"/>
    <w:rsid w:val="009A4D72"/>
    <w:rsid w:val="009A53DB"/>
    <w:rsid w:val="009A5B42"/>
    <w:rsid w:val="009A669C"/>
    <w:rsid w:val="009A7761"/>
    <w:rsid w:val="009A7A2A"/>
    <w:rsid w:val="009B0BE1"/>
    <w:rsid w:val="009B0D2B"/>
    <w:rsid w:val="009B1269"/>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D797F"/>
    <w:rsid w:val="009E3297"/>
    <w:rsid w:val="009E4DA8"/>
    <w:rsid w:val="009E74D9"/>
    <w:rsid w:val="009E7611"/>
    <w:rsid w:val="009E7A1D"/>
    <w:rsid w:val="009F03EC"/>
    <w:rsid w:val="009F0F4C"/>
    <w:rsid w:val="009F2185"/>
    <w:rsid w:val="009F26C4"/>
    <w:rsid w:val="009F2ABB"/>
    <w:rsid w:val="009F337C"/>
    <w:rsid w:val="009F3807"/>
    <w:rsid w:val="009F41FE"/>
    <w:rsid w:val="009F5D91"/>
    <w:rsid w:val="009F5F2B"/>
    <w:rsid w:val="009F5F8F"/>
    <w:rsid w:val="009F6B7D"/>
    <w:rsid w:val="009F7FF6"/>
    <w:rsid w:val="00A05B9C"/>
    <w:rsid w:val="00A0649E"/>
    <w:rsid w:val="00A07B80"/>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6322"/>
    <w:rsid w:val="00A468AD"/>
    <w:rsid w:val="00A47E70"/>
    <w:rsid w:val="00A51C56"/>
    <w:rsid w:val="00A526CC"/>
    <w:rsid w:val="00A536CD"/>
    <w:rsid w:val="00A54030"/>
    <w:rsid w:val="00A57991"/>
    <w:rsid w:val="00A60772"/>
    <w:rsid w:val="00A62D1A"/>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ACC"/>
    <w:rsid w:val="00A94E90"/>
    <w:rsid w:val="00AA614A"/>
    <w:rsid w:val="00AA68B2"/>
    <w:rsid w:val="00AA76AB"/>
    <w:rsid w:val="00AA792C"/>
    <w:rsid w:val="00AB0C79"/>
    <w:rsid w:val="00AB10AF"/>
    <w:rsid w:val="00AB1E6E"/>
    <w:rsid w:val="00AB3132"/>
    <w:rsid w:val="00AB6534"/>
    <w:rsid w:val="00AB72DA"/>
    <w:rsid w:val="00AC006D"/>
    <w:rsid w:val="00AC16B7"/>
    <w:rsid w:val="00AC1B93"/>
    <w:rsid w:val="00AC600A"/>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7D8"/>
    <w:rsid w:val="00AF79C3"/>
    <w:rsid w:val="00B01FD5"/>
    <w:rsid w:val="00B03EBE"/>
    <w:rsid w:val="00B041D1"/>
    <w:rsid w:val="00B05A1F"/>
    <w:rsid w:val="00B05B9E"/>
    <w:rsid w:val="00B064B5"/>
    <w:rsid w:val="00B06B70"/>
    <w:rsid w:val="00B11858"/>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4360"/>
    <w:rsid w:val="00B35C6C"/>
    <w:rsid w:val="00B35E65"/>
    <w:rsid w:val="00B408F1"/>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4390"/>
    <w:rsid w:val="00B95BA0"/>
    <w:rsid w:val="00B95BB1"/>
    <w:rsid w:val="00B95BC8"/>
    <w:rsid w:val="00B976A3"/>
    <w:rsid w:val="00BA016E"/>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50A"/>
    <w:rsid w:val="00BD5D0A"/>
    <w:rsid w:val="00BD638A"/>
    <w:rsid w:val="00BD7A76"/>
    <w:rsid w:val="00BE1235"/>
    <w:rsid w:val="00BE1DD5"/>
    <w:rsid w:val="00BE206E"/>
    <w:rsid w:val="00BE45FC"/>
    <w:rsid w:val="00BE4EAD"/>
    <w:rsid w:val="00BE6457"/>
    <w:rsid w:val="00BE7CC7"/>
    <w:rsid w:val="00BF07AD"/>
    <w:rsid w:val="00BF5685"/>
    <w:rsid w:val="00BF6385"/>
    <w:rsid w:val="00BF7EDB"/>
    <w:rsid w:val="00C004EB"/>
    <w:rsid w:val="00C009B2"/>
    <w:rsid w:val="00C01166"/>
    <w:rsid w:val="00C01F98"/>
    <w:rsid w:val="00C035C4"/>
    <w:rsid w:val="00C054FB"/>
    <w:rsid w:val="00C06AFB"/>
    <w:rsid w:val="00C07199"/>
    <w:rsid w:val="00C1041E"/>
    <w:rsid w:val="00C108D7"/>
    <w:rsid w:val="00C10B88"/>
    <w:rsid w:val="00C1232A"/>
    <w:rsid w:val="00C123D3"/>
    <w:rsid w:val="00C12823"/>
    <w:rsid w:val="00C15920"/>
    <w:rsid w:val="00C16BA0"/>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2B95"/>
    <w:rsid w:val="00C65646"/>
    <w:rsid w:val="00C657DB"/>
    <w:rsid w:val="00C65846"/>
    <w:rsid w:val="00C66252"/>
    <w:rsid w:val="00C666D5"/>
    <w:rsid w:val="00C66E82"/>
    <w:rsid w:val="00C736FD"/>
    <w:rsid w:val="00C7582B"/>
    <w:rsid w:val="00C759D1"/>
    <w:rsid w:val="00C763B0"/>
    <w:rsid w:val="00C764D5"/>
    <w:rsid w:val="00C7690E"/>
    <w:rsid w:val="00C80763"/>
    <w:rsid w:val="00C80CFF"/>
    <w:rsid w:val="00C81F38"/>
    <w:rsid w:val="00C83A7A"/>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457"/>
    <w:rsid w:val="00CE0C01"/>
    <w:rsid w:val="00CE200E"/>
    <w:rsid w:val="00CE21CA"/>
    <w:rsid w:val="00CE2B59"/>
    <w:rsid w:val="00CE467E"/>
    <w:rsid w:val="00CE540C"/>
    <w:rsid w:val="00CE6291"/>
    <w:rsid w:val="00CE7B1C"/>
    <w:rsid w:val="00CF26CA"/>
    <w:rsid w:val="00CF3482"/>
    <w:rsid w:val="00CF4D49"/>
    <w:rsid w:val="00CF74C3"/>
    <w:rsid w:val="00D01BEE"/>
    <w:rsid w:val="00D0221B"/>
    <w:rsid w:val="00D02B51"/>
    <w:rsid w:val="00D0472E"/>
    <w:rsid w:val="00D06824"/>
    <w:rsid w:val="00D06F1A"/>
    <w:rsid w:val="00D075A9"/>
    <w:rsid w:val="00D07F25"/>
    <w:rsid w:val="00D10CE2"/>
    <w:rsid w:val="00D12FDC"/>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0BE8"/>
    <w:rsid w:val="00D63CE4"/>
    <w:rsid w:val="00D65026"/>
    <w:rsid w:val="00D65232"/>
    <w:rsid w:val="00D658A3"/>
    <w:rsid w:val="00D65C9B"/>
    <w:rsid w:val="00D70D86"/>
    <w:rsid w:val="00D70FE0"/>
    <w:rsid w:val="00D7137C"/>
    <w:rsid w:val="00D713DD"/>
    <w:rsid w:val="00D72BC1"/>
    <w:rsid w:val="00D74AE0"/>
    <w:rsid w:val="00D834C4"/>
    <w:rsid w:val="00D83BF8"/>
    <w:rsid w:val="00D83E16"/>
    <w:rsid w:val="00D8470F"/>
    <w:rsid w:val="00D87D50"/>
    <w:rsid w:val="00D93405"/>
    <w:rsid w:val="00D94F4A"/>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DF7490"/>
    <w:rsid w:val="00E00442"/>
    <w:rsid w:val="00E00AFF"/>
    <w:rsid w:val="00E030A1"/>
    <w:rsid w:val="00E05B78"/>
    <w:rsid w:val="00E06030"/>
    <w:rsid w:val="00E069A4"/>
    <w:rsid w:val="00E1161B"/>
    <w:rsid w:val="00E13D19"/>
    <w:rsid w:val="00E14255"/>
    <w:rsid w:val="00E1562F"/>
    <w:rsid w:val="00E16169"/>
    <w:rsid w:val="00E170AD"/>
    <w:rsid w:val="00E171BE"/>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56E79"/>
    <w:rsid w:val="00E60027"/>
    <w:rsid w:val="00E6311B"/>
    <w:rsid w:val="00E6345C"/>
    <w:rsid w:val="00E64432"/>
    <w:rsid w:val="00E704F0"/>
    <w:rsid w:val="00E71595"/>
    <w:rsid w:val="00E717FE"/>
    <w:rsid w:val="00E736D5"/>
    <w:rsid w:val="00E7453E"/>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2B1"/>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C5FC9"/>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3BF4"/>
    <w:rsid w:val="00F05D88"/>
    <w:rsid w:val="00F06166"/>
    <w:rsid w:val="00F1024B"/>
    <w:rsid w:val="00F105CF"/>
    <w:rsid w:val="00F10699"/>
    <w:rsid w:val="00F10DFC"/>
    <w:rsid w:val="00F11EDF"/>
    <w:rsid w:val="00F12F83"/>
    <w:rsid w:val="00F13067"/>
    <w:rsid w:val="00F130A8"/>
    <w:rsid w:val="00F132B3"/>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8BC"/>
    <w:rsid w:val="00F449CF"/>
    <w:rsid w:val="00F44D06"/>
    <w:rsid w:val="00F44E06"/>
    <w:rsid w:val="00F457FD"/>
    <w:rsid w:val="00F466E4"/>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5456"/>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255"/>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5EA9734D-0886-4573-BBED-847A1B80D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Bullet 5"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table" w:styleId="ColorfulGrid-Accent5">
    <w:name w:val="Colorful Grid Accent 5"/>
    <w:basedOn w:val="TableNormal"/>
    <w:uiPriority w:val="73"/>
    <w:semiHidden/>
    <w:unhideWhenUsed/>
    <w:rsid w:val="006B36F0"/>
    <w:pPr>
      <w:spacing w:after="240"/>
    </w:pPr>
    <w:rPr>
      <w:rFonts w:ascii="Ericsson Hilda" w:eastAsiaTheme="minorHAnsi" w:hAnsi="Ericsson Hilda" w:cs="Verdana"/>
      <w:color w:val="000000" w:themeColor="text1"/>
      <w:sz w:val="22"/>
      <w:szCs w:val="22"/>
      <w:lang w:val="da-DK"/>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character" w:customStyle="1" w:styleId="normaltextrun">
    <w:name w:val="normaltextrun"/>
    <w:basedOn w:val="DefaultParagraphFont"/>
    <w:rsid w:val="009F2185"/>
  </w:style>
  <w:style w:type="character" w:customStyle="1" w:styleId="tabchar">
    <w:name w:val="tabchar"/>
    <w:basedOn w:val="DefaultParagraphFont"/>
    <w:rsid w:val="009F2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432</TotalTime>
  <Pages>5</Pages>
  <Words>1652</Words>
  <Characters>9065</Characters>
  <Application>Microsoft Office Word</Application>
  <DocSecurity>0</DocSecurity>
  <Lines>75</Lines>
  <Paragraphs>21</Paragraphs>
  <ScaleCrop>false</ScaleCrop>
  <Company>3GPP Support Team</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502</cp:revision>
  <cp:lastPrinted>1900-01-01T17:00:00Z</cp:lastPrinted>
  <dcterms:created xsi:type="dcterms:W3CDTF">2025-03-26T00:49:00Z</dcterms:created>
  <dcterms:modified xsi:type="dcterms:W3CDTF">2025-10-06T10:30:00Z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